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FD353A8"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F13931">
        <w:rPr>
          <w:bCs/>
          <w:noProof w:val="0"/>
          <w:sz w:val="24"/>
          <w:szCs w:val="24"/>
        </w:rPr>
        <w:t>06984</w:t>
      </w:r>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AAF554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308A" w:rsidRPr="0027308A">
        <w:rPr>
          <w:rFonts w:cs="Arial"/>
          <w:b/>
          <w:bCs/>
          <w:sz w:val="24"/>
          <w:lang w:eastAsia="ja-JP"/>
        </w:rPr>
        <w:t>10.</w:t>
      </w:r>
      <w:r w:rsidR="00B91E97">
        <w:rPr>
          <w:rFonts w:cs="Arial"/>
          <w:b/>
          <w:bCs/>
          <w:sz w:val="24"/>
          <w:lang w:eastAsia="ja-JP"/>
        </w:rPr>
        <w:t>2.12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214B5E8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92834">
        <w:rPr>
          <w:rFonts w:ascii="Arial" w:hAnsi="Arial" w:cs="Arial"/>
          <w:b/>
          <w:bCs/>
          <w:sz w:val="24"/>
        </w:rPr>
        <w:t>Slice assistance Information over RRC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5A3E8F3" w14:textId="681FAC04" w:rsidR="00D8541A" w:rsidRDefault="00E038FF" w:rsidP="00E038FF">
      <w:pPr>
        <w:jc w:val="both"/>
      </w:pPr>
      <w:r>
        <w:t xml:space="preserve">Network Slicing technical realization with UE assistance has been recognized by SA2, RAN3 and RAN2. In this context, </w:t>
      </w:r>
      <w:r w:rsidR="00B27B9D">
        <w:t>RAN2 #98 meeting</w:t>
      </w:r>
      <w:r w:rsidR="00EE7D8C">
        <w:t xml:space="preserve"> agreed the following</w:t>
      </w:r>
      <w:r>
        <w:t>:</w:t>
      </w:r>
    </w:p>
    <w:p w14:paraId="7C2C69F2" w14:textId="77777777" w:rsidR="00D8541A" w:rsidRDefault="00D8541A" w:rsidP="00D8541A">
      <w:pPr>
        <w:pStyle w:val="Doc-text2"/>
        <w:pBdr>
          <w:top w:val="single" w:sz="4" w:space="1" w:color="auto"/>
          <w:left w:val="single" w:sz="4" w:space="4" w:color="auto"/>
          <w:bottom w:val="single" w:sz="4" w:space="1" w:color="auto"/>
          <w:right w:val="single" w:sz="4" w:space="4" w:color="auto"/>
        </w:pBdr>
      </w:pPr>
      <w:r>
        <w:t>Agreements:</w:t>
      </w:r>
    </w:p>
    <w:p w14:paraId="4EE9678B" w14:textId="77777777" w:rsidR="00D8541A" w:rsidRDefault="00D8541A" w:rsidP="00D8541A">
      <w:pPr>
        <w:pStyle w:val="Doc-text2"/>
        <w:pBdr>
          <w:top w:val="single" w:sz="4" w:space="1" w:color="auto"/>
          <w:left w:val="single" w:sz="4" w:space="4" w:color="auto"/>
          <w:bottom w:val="single" w:sz="4" w:space="1" w:color="auto"/>
          <w:right w:val="single" w:sz="4" w:space="4" w:color="auto"/>
        </w:pBdr>
      </w:pPr>
      <w:r>
        <w:t>1</w:t>
      </w:r>
      <w:r>
        <w:tab/>
        <w:t>RAN2 assumption is that MSG3 does not to deliver assistance information for AMF selection due to RRC size constraints as in LTE.</w:t>
      </w:r>
    </w:p>
    <w:p w14:paraId="6B36186F" w14:textId="77777777" w:rsidR="00D8541A" w:rsidRDefault="00D8541A" w:rsidP="00D8541A">
      <w:pPr>
        <w:pStyle w:val="Doc-text2"/>
        <w:pBdr>
          <w:top w:val="single" w:sz="4" w:space="1" w:color="auto"/>
          <w:left w:val="single" w:sz="4" w:space="4" w:color="auto"/>
          <w:bottom w:val="single" w:sz="4" w:space="1" w:color="auto"/>
          <w:right w:val="single" w:sz="4" w:space="4" w:color="auto"/>
        </w:pBdr>
      </w:pPr>
      <w:r>
        <w:t>2</w:t>
      </w:r>
      <w:r>
        <w:tab/>
        <w:t>RAN2 assumption is that MSG5 is the earliest message that can be used to deliver assistance information for AMF selection.</w:t>
      </w:r>
    </w:p>
    <w:p w14:paraId="15544B78" w14:textId="77777777" w:rsidR="00D8541A" w:rsidRDefault="00D8541A" w:rsidP="00D8541A">
      <w:pPr>
        <w:pStyle w:val="Doc-text2"/>
      </w:pPr>
    </w:p>
    <w:p w14:paraId="45838F7F" w14:textId="1D16E7E3" w:rsidR="007B1BBA" w:rsidRDefault="00A1647B" w:rsidP="00D75F69">
      <w:pPr>
        <w:jc w:val="both"/>
      </w:pPr>
      <w:r>
        <w:t xml:space="preserve">Besides, </w:t>
      </w:r>
      <w:r w:rsidR="00E038FF" w:rsidRPr="00E038FF">
        <w:t>SA2 has discussed the topic of the size of the NSSAI and agreed that a UE may at most register with 8 S-NSSAI instances simultaneously</w:t>
      </w:r>
      <w:r w:rsidR="00E038FF">
        <w:t xml:space="preserve"> [3]</w:t>
      </w:r>
      <w:r w:rsidR="00E038FF" w:rsidRPr="00E038FF">
        <w:t xml:space="preserve">. </w:t>
      </w:r>
      <w:r w:rsidR="00D75F69">
        <w:t xml:space="preserve">This establishes </w:t>
      </w:r>
      <w:r w:rsidR="007B1BBA">
        <w:t xml:space="preserve">requirements </w:t>
      </w:r>
      <w:r w:rsidR="00D75F69">
        <w:t xml:space="preserve">for detailed RRC signalling, while </w:t>
      </w:r>
      <w:r w:rsidR="00E038FF">
        <w:t>RAN2 did not agreed more detailed signalling</w:t>
      </w:r>
      <w:r w:rsidR="00E038FF" w:rsidRPr="00506E77">
        <w:t xml:space="preserve"> </w:t>
      </w:r>
      <w:r w:rsidR="00E038FF">
        <w:t xml:space="preserve">content yet. </w:t>
      </w:r>
    </w:p>
    <w:p w14:paraId="5B582E1B" w14:textId="60E4D31B" w:rsidR="00E038FF" w:rsidRPr="00506E77" w:rsidRDefault="00E038FF" w:rsidP="00D75F69">
      <w:pPr>
        <w:jc w:val="both"/>
        <w:rPr>
          <w:lang w:val="en-US"/>
        </w:rPr>
      </w:pPr>
      <w:r w:rsidRPr="00506E77">
        <w:t xml:space="preserve">This contribution </w:t>
      </w:r>
      <w:r>
        <w:t>provides an overview of</w:t>
      </w:r>
      <w:r w:rsidRPr="00506E77">
        <w:t xml:space="preserve"> latest status </w:t>
      </w:r>
      <w:r>
        <w:t xml:space="preserve">and </w:t>
      </w:r>
      <w:r w:rsidRPr="00506E77">
        <w:t xml:space="preserve">conclusions related to the UE assistance in </w:t>
      </w:r>
      <w:r>
        <w:t xml:space="preserve">Network Slicing </w:t>
      </w:r>
      <w:r w:rsidRPr="00506E77">
        <w:t xml:space="preserve">and proposes to </w:t>
      </w:r>
      <w:r>
        <w:t>progress</w:t>
      </w:r>
      <w:r w:rsidRPr="00506E77">
        <w:t xml:space="preserve"> the RAN2 work. </w:t>
      </w:r>
    </w:p>
    <w:p w14:paraId="127ACA6D" w14:textId="73072CBB" w:rsidR="00CD4C7B" w:rsidRDefault="00CD4C7B" w:rsidP="00CD4C7B">
      <w:pPr>
        <w:pStyle w:val="Heading1"/>
      </w:pPr>
      <w:r w:rsidRPr="006E13D1">
        <w:t>2</w:t>
      </w:r>
      <w:r w:rsidRPr="006E13D1">
        <w:tab/>
      </w:r>
      <w:r w:rsidR="00B27B9D">
        <w:t>Discussion</w:t>
      </w:r>
    </w:p>
    <w:p w14:paraId="754BFED6" w14:textId="357407D1" w:rsidR="00E038FF" w:rsidRPr="00E038FF" w:rsidRDefault="00E038FF" w:rsidP="00E038FF">
      <w:pPr>
        <w:pStyle w:val="Heading2"/>
      </w:pPr>
      <w:r>
        <w:rPr>
          <w:lang w:val="en-US"/>
        </w:rPr>
        <w:t>2.1</w:t>
      </w:r>
      <w:r w:rsidRPr="00803AC9">
        <w:rPr>
          <w:lang w:val="en-US"/>
        </w:rPr>
        <w:tab/>
      </w:r>
      <w:r>
        <w:rPr>
          <w:lang w:val="en-US"/>
        </w:rPr>
        <w:t xml:space="preserve">Slice assistance information </w:t>
      </w:r>
      <w:r w:rsidR="007B1BBA">
        <w:rPr>
          <w:lang w:val="en-US"/>
        </w:rPr>
        <w:t>requirements</w:t>
      </w:r>
    </w:p>
    <w:p w14:paraId="1A29FBAB" w14:textId="26230437" w:rsidR="00E038FF" w:rsidRPr="00436FE6" w:rsidRDefault="00E038FF" w:rsidP="00E038FF">
      <w:pPr>
        <w:jc w:val="both"/>
        <w:rPr>
          <w:lang w:val="en-US" w:eastAsia="ja-JP"/>
        </w:rPr>
      </w:pPr>
      <w:r>
        <w:t>Network Slicing requires that s</w:t>
      </w:r>
      <w:r w:rsidRPr="00DE7000">
        <w:t xml:space="preserve">lice-enabled UE </w:t>
      </w:r>
      <w:r>
        <w:t>provides</w:t>
      </w:r>
      <w:r w:rsidRPr="00DE7000">
        <w:t xml:space="preserve"> its pre-configured NSSAI (Network Slice Selection Assistance Information)</w:t>
      </w:r>
      <w:r>
        <w:t xml:space="preserve"> to facilitate appropriate CN instance and slice selection</w:t>
      </w:r>
      <w:r w:rsidRPr="00436FE6">
        <w:rPr>
          <w:lang w:val="en-US"/>
        </w:rPr>
        <w:t xml:space="preserve"> </w:t>
      </w:r>
      <w:r>
        <w:rPr>
          <w:lang w:val="en-US"/>
        </w:rPr>
        <w:t xml:space="preserve">[1]. </w:t>
      </w:r>
      <w:r w:rsidR="00866786">
        <w:rPr>
          <w:lang w:val="en-US"/>
        </w:rPr>
        <w:t>The</w:t>
      </w:r>
      <w:r w:rsidRPr="00436FE6">
        <w:rPr>
          <w:lang w:val="en-US"/>
        </w:rPr>
        <w:t xml:space="preserve"> slice identification is concerned over </w:t>
      </w:r>
      <w:r w:rsidR="00D75F69">
        <w:rPr>
          <w:lang w:val="en-US"/>
        </w:rPr>
        <w:t>the radio interface</w:t>
      </w:r>
      <w:r w:rsidRPr="00436FE6">
        <w:rPr>
          <w:lang w:val="en-US"/>
        </w:rPr>
        <w:t xml:space="preserve"> </w:t>
      </w:r>
      <w:r w:rsidR="00D75F69">
        <w:rPr>
          <w:lang w:val="en-US"/>
        </w:rPr>
        <w:t>a</w:t>
      </w:r>
      <w:r w:rsidR="00C76D3B">
        <w:rPr>
          <w:lang w:val="en-US"/>
        </w:rPr>
        <w:t>s</w:t>
      </w:r>
      <w:r w:rsidR="00D75F69">
        <w:rPr>
          <w:lang w:val="en-US"/>
        </w:rPr>
        <w:t xml:space="preserve"> </w:t>
      </w:r>
      <w:r w:rsidRPr="00436FE6">
        <w:rPr>
          <w:lang w:val="en-US"/>
        </w:rPr>
        <w:t>this is used by RAN for different purposes:</w:t>
      </w:r>
    </w:p>
    <w:p w14:paraId="57A89268" w14:textId="3AA34F39" w:rsidR="00E038FF" w:rsidRPr="00436FE6" w:rsidRDefault="00E038FF" w:rsidP="00E038FF">
      <w:pPr>
        <w:numPr>
          <w:ilvl w:val="0"/>
          <w:numId w:val="6"/>
        </w:numPr>
        <w:spacing w:after="0"/>
        <w:rPr>
          <w:lang w:val="en-US"/>
        </w:rPr>
      </w:pPr>
      <w:r w:rsidRPr="00436FE6">
        <w:rPr>
          <w:lang w:val="en-US"/>
        </w:rPr>
        <w:t xml:space="preserve">Select appropriate RAN part </w:t>
      </w:r>
      <w:r w:rsidR="00C76D3B">
        <w:rPr>
          <w:lang w:val="en-US"/>
        </w:rPr>
        <w:t xml:space="preserve">and resources </w:t>
      </w:r>
      <w:r w:rsidRPr="00436FE6">
        <w:rPr>
          <w:lang w:val="en-US"/>
        </w:rPr>
        <w:t>of slice,</w:t>
      </w:r>
    </w:p>
    <w:p w14:paraId="79057DF7" w14:textId="77777777" w:rsidR="00E038FF" w:rsidRDefault="00E038FF" w:rsidP="00E038FF">
      <w:pPr>
        <w:numPr>
          <w:ilvl w:val="0"/>
          <w:numId w:val="6"/>
        </w:numPr>
        <w:spacing w:after="0"/>
        <w:rPr>
          <w:lang w:val="en-US"/>
        </w:rPr>
      </w:pPr>
      <w:r w:rsidRPr="00436FE6">
        <w:rPr>
          <w:lang w:val="en-US"/>
        </w:rPr>
        <w:t>Enable select</w:t>
      </w:r>
      <w:r>
        <w:rPr>
          <w:lang w:val="en-US"/>
        </w:rPr>
        <w:t>ion of the appropriate AMF node.</w:t>
      </w:r>
    </w:p>
    <w:p w14:paraId="62BE52EE" w14:textId="77777777" w:rsidR="00E038FF" w:rsidRDefault="00E038FF" w:rsidP="00E038FF">
      <w:pPr>
        <w:spacing w:after="0"/>
        <w:rPr>
          <w:lang w:val="en-US"/>
        </w:rPr>
      </w:pPr>
    </w:p>
    <w:p w14:paraId="583B15B6" w14:textId="77777777" w:rsidR="006D10E1" w:rsidRDefault="006D10E1" w:rsidP="006D10E1">
      <w:pPr>
        <w:jc w:val="both"/>
      </w:pPr>
      <w:r w:rsidRPr="00946D0A">
        <w:t xml:space="preserve">The </w:t>
      </w:r>
      <w:r>
        <w:t xml:space="preserve">provisioned </w:t>
      </w:r>
      <w:r w:rsidRPr="00946D0A">
        <w:t>assistance information (NSSAI) consist of multiple S-NSSAIs. SA2 agreed that a UE may at most register with 8 S-NSSAI instances simultaneously. This means that in the worst case the UE may request a NSSAI with 8 S-NSSAI instances in</w:t>
      </w:r>
      <w:r>
        <w:t xml:space="preserve"> it [3], where S-NSSAI format is comprised of the following: </w:t>
      </w:r>
    </w:p>
    <w:p w14:paraId="6DBCDD34" w14:textId="0AB9CE70" w:rsidR="006D10E1" w:rsidRPr="00907B76" w:rsidRDefault="006D10E1" w:rsidP="006D10E1">
      <w:pPr>
        <w:ind w:left="568" w:hanging="284"/>
        <w:rPr>
          <w:lang w:val="x-none"/>
        </w:rPr>
      </w:pPr>
      <w:r w:rsidRPr="00907B76">
        <w:rPr>
          <w:lang w:val="x-none"/>
        </w:rPr>
        <w:t>-</w:t>
      </w:r>
      <w:r w:rsidRPr="00907B76">
        <w:tab/>
      </w:r>
      <w:r w:rsidRPr="00907B76">
        <w:rPr>
          <w:lang w:val="x-none"/>
        </w:rPr>
        <w:t xml:space="preserve">A Slice/Service type (SST), which refers to the expected Network Slice </w:t>
      </w:r>
      <w:r w:rsidR="000C6E52" w:rsidRPr="00907B76">
        <w:rPr>
          <w:lang w:val="x-none"/>
        </w:rPr>
        <w:t>behavior</w:t>
      </w:r>
      <w:r w:rsidRPr="00907B76">
        <w:rPr>
          <w:lang w:val="x-none"/>
        </w:rPr>
        <w:t xml:space="preserve"> in terms of features and services;</w:t>
      </w:r>
    </w:p>
    <w:p w14:paraId="017EF7ED" w14:textId="77777777" w:rsidR="006D10E1" w:rsidRDefault="006D10E1" w:rsidP="006D10E1">
      <w:pPr>
        <w:ind w:left="568" w:hanging="284"/>
        <w:rPr>
          <w:lang w:val="x-none"/>
        </w:rPr>
      </w:pPr>
      <w:r w:rsidRPr="00907B76">
        <w:rPr>
          <w:lang w:val="x-none"/>
        </w:rPr>
        <w:t>-</w:t>
      </w:r>
      <w:r w:rsidRPr="00907B76">
        <w:tab/>
      </w:r>
      <w:r>
        <w:t>(optional)</w:t>
      </w:r>
      <w:r>
        <w:rPr>
          <w:lang w:val="x-none"/>
        </w:rPr>
        <w:t xml:space="preserve"> a</w:t>
      </w:r>
      <w:r w:rsidRPr="00907B76">
        <w:rPr>
          <w:lang w:val="x-none"/>
        </w:rPr>
        <w:t xml:space="preserve"> Slice Differentiator (SD). which information that complements the Slice/Service type(s) to allow further differentiation for selecting an Network Slice instance from the potentially multiple Network Slice instances that all comply with the indicated Slice/Service type. This information is referred to as SD.</w:t>
      </w:r>
    </w:p>
    <w:p w14:paraId="7EF9DF17" w14:textId="77777777" w:rsidR="006D10E1" w:rsidRDefault="006D10E1" w:rsidP="006D10E1">
      <w:r>
        <w:rPr>
          <w:b/>
          <w:lang w:val="en-US"/>
        </w:rPr>
        <w:t>Observation 1</w:t>
      </w:r>
      <w:r w:rsidRPr="00EA2702">
        <w:rPr>
          <w:b/>
          <w:lang w:val="en-US"/>
        </w:rPr>
        <w:t>:</w:t>
      </w:r>
      <w:r>
        <w:rPr>
          <w:lang w:val="en-US"/>
        </w:rPr>
        <w:t xml:space="preserve"> NSSAI is indicating</w:t>
      </w:r>
      <w:r>
        <w:t xml:space="preserve"> one or a list of S-NSSAIs, which identify expected characteristics and behaviour in terms of features and services.</w:t>
      </w:r>
    </w:p>
    <w:p w14:paraId="52F064B3" w14:textId="77777777" w:rsidR="006D10E1" w:rsidRDefault="006D10E1" w:rsidP="006D10E1">
      <w:r>
        <w:rPr>
          <w:b/>
        </w:rPr>
        <w:t>Observation 2</w:t>
      </w:r>
      <w:r w:rsidRPr="001A4CD1">
        <w:rPr>
          <w:b/>
        </w:rPr>
        <w:t>:</w:t>
      </w:r>
      <w:r>
        <w:t xml:space="preserve"> NSSAI can at most consist of</w:t>
      </w:r>
      <w:r w:rsidRPr="00946D0A">
        <w:t xml:space="preserve"> 8 S-NSSAI instances simultaneously.</w:t>
      </w:r>
    </w:p>
    <w:p w14:paraId="0B5A8569" w14:textId="59985000" w:rsidR="00E038FF" w:rsidRDefault="00E038FF" w:rsidP="00D75F69">
      <w:pPr>
        <w:spacing w:after="0"/>
        <w:jc w:val="right"/>
        <w:rPr>
          <w:lang w:val="en-US"/>
        </w:rPr>
      </w:pPr>
      <w:r w:rsidRPr="00947855">
        <w:object w:dxaOrig="15195" w:dyaOrig="10755" w14:anchorId="3159B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327.75pt" o:ole="">
            <v:imagedata r:id="rId7" o:title=""/>
          </v:shape>
          <o:OLEObject Type="Embed" ProgID="Visio.Drawing.15" ShapeID="_x0000_i1025" DrawAspect="Content" ObjectID="_1559118290" r:id="rId8"/>
        </w:object>
      </w:r>
    </w:p>
    <w:p w14:paraId="2ABCC305" w14:textId="77777777" w:rsidR="00E038FF" w:rsidRDefault="00E038FF" w:rsidP="00E038FF">
      <w:pPr>
        <w:spacing w:after="0"/>
        <w:rPr>
          <w:lang w:val="en-US"/>
        </w:rPr>
      </w:pPr>
    </w:p>
    <w:p w14:paraId="2692614C" w14:textId="77777777" w:rsidR="00E038FF" w:rsidRPr="006074ED" w:rsidRDefault="00E038FF" w:rsidP="00E038FF">
      <w:pPr>
        <w:pStyle w:val="TF"/>
        <w:ind w:left="405"/>
        <w:rPr>
          <w:rFonts w:eastAsia="MS Mincho"/>
          <w:i/>
          <w:lang w:val="en-US" w:eastAsia="ja-JP"/>
        </w:rPr>
      </w:pPr>
      <w:r>
        <w:rPr>
          <w:lang w:eastAsia="ja-JP"/>
        </w:rPr>
        <w:t xml:space="preserve">Figure </w:t>
      </w:r>
      <w:r>
        <w:rPr>
          <w:rFonts w:eastAsia="MS Mincho"/>
          <w:lang w:eastAsia="ja-JP"/>
        </w:rPr>
        <w:t>1</w:t>
      </w:r>
      <w:r>
        <w:rPr>
          <w:lang w:eastAsia="ja-JP"/>
        </w:rPr>
        <w:t xml:space="preserve">: </w:t>
      </w:r>
      <w:r>
        <w:rPr>
          <w:lang w:val="en-US" w:eastAsia="ja-JP"/>
        </w:rPr>
        <w:t>AMF</w:t>
      </w:r>
      <w:r w:rsidRPr="00BA3083">
        <w:rPr>
          <w:lang w:val="en-US" w:eastAsia="ja-JP"/>
        </w:rPr>
        <w:t xml:space="preserve"> instance selection</w:t>
      </w:r>
      <w:r>
        <w:rPr>
          <w:lang w:val="en-US" w:eastAsia="ja-JP"/>
        </w:rPr>
        <w:t xml:space="preserve"> (as per TS38.300)</w:t>
      </w:r>
    </w:p>
    <w:p w14:paraId="58AB6937" w14:textId="540C32D6" w:rsidR="00E038FF" w:rsidRDefault="00E038FF" w:rsidP="00E038FF">
      <w:pPr>
        <w:spacing w:after="0"/>
        <w:jc w:val="center"/>
        <w:rPr>
          <w:lang w:val="en-US"/>
        </w:rPr>
      </w:pPr>
    </w:p>
    <w:p w14:paraId="6FB46F0C" w14:textId="7C2CFE2A" w:rsidR="007B1BBA" w:rsidRPr="00FF1812" w:rsidRDefault="007B1BBA" w:rsidP="007B1BBA">
      <w:pPr>
        <w:rPr>
          <w:rFonts w:ascii="Arial" w:hAnsi="Arial"/>
          <w:sz w:val="32"/>
          <w:lang w:val="en-US"/>
        </w:rPr>
      </w:pPr>
      <w:r>
        <w:rPr>
          <w:rFonts w:ascii="Arial" w:hAnsi="Arial"/>
          <w:sz w:val="32"/>
          <w:lang w:val="en-US"/>
        </w:rPr>
        <w:t>2.2</w:t>
      </w:r>
      <w:r w:rsidRPr="00FF1812">
        <w:rPr>
          <w:rFonts w:ascii="Arial" w:hAnsi="Arial"/>
          <w:sz w:val="32"/>
          <w:lang w:val="en-US"/>
        </w:rPr>
        <w:tab/>
        <w:t xml:space="preserve">NSSAI format over the RRC </w:t>
      </w:r>
    </w:p>
    <w:p w14:paraId="41F0E43E" w14:textId="44D5BFA1" w:rsidR="007B1BBA" w:rsidRDefault="007B1BBA" w:rsidP="007B1BBA">
      <w:pPr>
        <w:keepNext/>
        <w:keepLines/>
        <w:spacing w:before="180"/>
        <w:outlineLvl w:val="1"/>
      </w:pPr>
      <w:r>
        <w:t xml:space="preserve">There has been two ways </w:t>
      </w:r>
      <w:r w:rsidR="00C76D3B">
        <w:t xml:space="preserve">considered </w:t>
      </w:r>
      <w:r>
        <w:t>for providing the A</w:t>
      </w:r>
      <w:r w:rsidRPr="0027090E">
        <w:t xml:space="preserve">ssistance </w:t>
      </w:r>
      <w:r>
        <w:t>Info</w:t>
      </w:r>
      <w:r w:rsidRPr="0027090E">
        <w:t xml:space="preserve"> </w:t>
      </w:r>
      <w:r>
        <w:t>(as per Figure 1) by the UE over</w:t>
      </w:r>
      <w:r w:rsidRPr="00026BDA">
        <w:t xml:space="preserve"> </w:t>
      </w:r>
      <w:r w:rsidRPr="0027090E">
        <w:t>RRC</w:t>
      </w:r>
      <w:r>
        <w:t>:</w:t>
      </w:r>
    </w:p>
    <w:p w14:paraId="77452A53" w14:textId="1AEAE355" w:rsidR="007B1BBA" w:rsidRDefault="007B1BBA" w:rsidP="007B1BBA">
      <w:pPr>
        <w:pStyle w:val="ListParagraph"/>
        <w:keepNext/>
        <w:keepLines/>
        <w:numPr>
          <w:ilvl w:val="0"/>
          <w:numId w:val="8"/>
        </w:numPr>
        <w:spacing w:before="180"/>
        <w:outlineLvl w:val="1"/>
      </w:pPr>
      <w:r>
        <w:t>Implicit or/and reduced form of S-NSSAI(s) requiring mapping at the UE</w:t>
      </w:r>
    </w:p>
    <w:p w14:paraId="23B07796" w14:textId="77777777" w:rsidR="00AD7C23" w:rsidRDefault="00AD7C23" w:rsidP="00AD7C23">
      <w:pPr>
        <w:pStyle w:val="ListParagraph"/>
        <w:keepNext/>
        <w:keepLines/>
        <w:numPr>
          <w:ilvl w:val="0"/>
          <w:numId w:val="8"/>
        </w:numPr>
        <w:spacing w:before="180"/>
        <w:outlineLvl w:val="1"/>
      </w:pPr>
      <w:r>
        <w:t>Explicit information according to the S-NSSAI(s) format received by upper layer</w:t>
      </w:r>
    </w:p>
    <w:p w14:paraId="401FEC13" w14:textId="77777777" w:rsidR="00AD7C23" w:rsidRDefault="00AD7C23" w:rsidP="00AD7C23">
      <w:pPr>
        <w:pStyle w:val="ListParagraph"/>
        <w:keepNext/>
        <w:keepLines/>
        <w:spacing w:before="180"/>
        <w:ind w:left="405"/>
        <w:outlineLvl w:val="1"/>
      </w:pPr>
    </w:p>
    <w:p w14:paraId="0B817CFC" w14:textId="340B6873" w:rsidR="006D10E1" w:rsidRPr="006A74AD" w:rsidRDefault="00AD7C23" w:rsidP="006D10E1">
      <w:pPr>
        <w:jc w:val="both"/>
      </w:pPr>
      <w:r>
        <w:t xml:space="preserve">The implicit format has been considered in RAN3 due to RRC messages size constrains. Given the RAN2 agreements [4], the assumed RRC message for slicing assistance information delivery, i.e. RRC Connection Setup Complete (MSG5) has not itself be considered as size critical. In addition, </w:t>
      </w:r>
      <w:r w:rsidR="006D10E1">
        <w:t xml:space="preserve">addressing potential impact to RRC messages size, </w:t>
      </w:r>
      <w:r>
        <w:t xml:space="preserve">SA2 </w:t>
      </w:r>
      <w:r w:rsidR="006D10E1" w:rsidRPr="006A74AD">
        <w:t>agreed that</w:t>
      </w:r>
      <w:r w:rsidR="006D10E1">
        <w:t xml:space="preserve"> [3]</w:t>
      </w:r>
      <w:r w:rsidR="006D10E1" w:rsidRPr="006A74AD">
        <w:t>:</w:t>
      </w:r>
      <w:r w:rsidR="006D10E1" w:rsidRPr="006A74AD">
        <w:tab/>
      </w:r>
    </w:p>
    <w:p w14:paraId="01A48B0B" w14:textId="77777777" w:rsidR="006D10E1" w:rsidRDefault="006D10E1" w:rsidP="006D10E1">
      <w:pPr>
        <w:pStyle w:val="ListParagraph"/>
        <w:numPr>
          <w:ilvl w:val="0"/>
          <w:numId w:val="6"/>
        </w:numPr>
        <w:ind w:left="568" w:hanging="284"/>
        <w:rPr>
          <w:lang w:val="x-none"/>
        </w:rPr>
      </w:pPr>
      <w:r w:rsidRPr="006A74AD">
        <w:rPr>
          <w:lang w:val="x-none"/>
        </w:rPr>
        <w:t>only the SST field is mandatory, and the SD field may be omitted when it is not needed</w:t>
      </w:r>
    </w:p>
    <w:p w14:paraId="2076E104" w14:textId="77777777" w:rsidR="006D10E1" w:rsidRDefault="006D10E1" w:rsidP="006D10E1">
      <w:pPr>
        <w:pStyle w:val="ListParagraph"/>
        <w:numPr>
          <w:ilvl w:val="0"/>
          <w:numId w:val="6"/>
        </w:numPr>
        <w:ind w:left="568" w:hanging="284"/>
        <w:rPr>
          <w:lang w:val="x-none"/>
        </w:rPr>
      </w:pPr>
      <w:r w:rsidRPr="006A74AD">
        <w:rPr>
          <w:lang w:val="x-none"/>
        </w:rPr>
        <w:t>the SST should consists of 8 bits (with range is 0-255)</w:t>
      </w:r>
    </w:p>
    <w:p w14:paraId="0BA31CE4" w14:textId="77777777" w:rsidR="006D10E1" w:rsidRPr="006A74AD" w:rsidRDefault="006D10E1" w:rsidP="006D10E1">
      <w:pPr>
        <w:pStyle w:val="ListParagraph"/>
        <w:numPr>
          <w:ilvl w:val="0"/>
          <w:numId w:val="6"/>
        </w:numPr>
        <w:ind w:left="568" w:hanging="284"/>
        <w:rPr>
          <w:lang w:val="x-none"/>
        </w:rPr>
      </w:pPr>
      <w:r w:rsidRPr="006A74AD">
        <w:rPr>
          <w:lang w:val="x-none"/>
        </w:rPr>
        <w:t>the SD should consist of 24 bits.</w:t>
      </w:r>
    </w:p>
    <w:p w14:paraId="3855FDA1" w14:textId="7F71BF92" w:rsidR="006A74AD" w:rsidRPr="008D7B9B" w:rsidRDefault="00AD7C23" w:rsidP="00AD7C23">
      <w:pPr>
        <w:jc w:val="both"/>
        <w:rPr>
          <w:bCs/>
        </w:rPr>
      </w:pPr>
      <w:r>
        <w:rPr>
          <w:lang w:val="en-US"/>
        </w:rPr>
        <w:t>The most frequent</w:t>
      </w:r>
      <w:r w:rsidRPr="00436FE6">
        <w:rPr>
          <w:lang w:val="en-US"/>
        </w:rPr>
        <w:t xml:space="preserve"> slices </w:t>
      </w:r>
      <w:r>
        <w:rPr>
          <w:lang w:val="en-US"/>
        </w:rPr>
        <w:t xml:space="preserve">types </w:t>
      </w:r>
      <w:r w:rsidRPr="00436FE6">
        <w:rPr>
          <w:lang w:val="en-US"/>
        </w:rPr>
        <w:t xml:space="preserve">will be standardized </w:t>
      </w:r>
      <w:r>
        <w:rPr>
          <w:lang w:val="en-US"/>
        </w:rPr>
        <w:t>ones</w:t>
      </w:r>
      <w:r w:rsidRPr="00436FE6">
        <w:rPr>
          <w:lang w:val="en-US"/>
        </w:rPr>
        <w:t xml:space="preserve"> that are just using the SST field of the S-NSSAI only</w:t>
      </w:r>
      <w:r>
        <w:rPr>
          <w:lang w:val="en-US"/>
        </w:rPr>
        <w:t>. Hence, focu</w:t>
      </w:r>
      <w:r w:rsidRPr="008D7B9B">
        <w:rPr>
          <w:lang w:val="en-US"/>
        </w:rPr>
        <w:t xml:space="preserve">sing </w:t>
      </w:r>
      <w:r>
        <w:rPr>
          <w:lang w:val="en-US"/>
        </w:rPr>
        <w:t xml:space="preserve">on the use cases where the full NSSAI </w:t>
      </w:r>
      <w:r w:rsidRPr="008D7B9B">
        <w:rPr>
          <w:lang w:val="en-US"/>
        </w:rPr>
        <w:t xml:space="preserve">is to be sent (as </w:t>
      </w:r>
      <w:r>
        <w:rPr>
          <w:lang w:val="en-US"/>
        </w:rPr>
        <w:t xml:space="preserve">RRC does not distinguish the use cases) </w:t>
      </w:r>
      <w:r w:rsidRPr="008D7B9B">
        <w:rPr>
          <w:lang w:val="en-US"/>
        </w:rPr>
        <w:t xml:space="preserve">it </w:t>
      </w:r>
      <w:r>
        <w:rPr>
          <w:lang w:val="en-US"/>
        </w:rPr>
        <w:t>would imply the</w:t>
      </w:r>
      <w:r w:rsidRPr="004C3009">
        <w:rPr>
          <w:lang w:val="en-US"/>
        </w:rPr>
        <w:t xml:space="preserve"> worst case of 64 bits if we allow a S-NSSAI to be sent as just 8 bits when the S-NSSAI misses the SD field</w:t>
      </w:r>
      <w:r>
        <w:rPr>
          <w:lang w:val="en-US"/>
        </w:rPr>
        <w:t>. Also it’s</w:t>
      </w:r>
      <w:r w:rsidR="006A74AD">
        <w:rPr>
          <w:lang w:val="en-US"/>
        </w:rPr>
        <w:t xml:space="preserve"> worth noting NR </w:t>
      </w:r>
      <w:r w:rsidR="006A74AD" w:rsidRPr="008D7B9B">
        <w:rPr>
          <w:lang w:val="en-US"/>
        </w:rPr>
        <w:t>W</w:t>
      </w:r>
      <w:r w:rsidR="006A74AD" w:rsidRPr="008D7B9B">
        <w:rPr>
          <w:bCs/>
        </w:rPr>
        <w:t>ork Item s</w:t>
      </w:r>
      <w:r w:rsidR="006A74AD">
        <w:rPr>
          <w:bCs/>
        </w:rPr>
        <w:t xml:space="preserve">tates </w:t>
      </w:r>
      <w:r w:rsidR="006A74AD" w:rsidRPr="008D7B9B">
        <w:rPr>
          <w:lang w:val="en-US"/>
        </w:rPr>
        <w:t xml:space="preserve">Rel-15 </w:t>
      </w:r>
      <w:r w:rsidR="006A74AD">
        <w:rPr>
          <w:lang w:val="en-US"/>
        </w:rPr>
        <w:t>s</w:t>
      </w:r>
      <w:r w:rsidR="006A74AD" w:rsidRPr="008D7B9B">
        <w:rPr>
          <w:bCs/>
        </w:rPr>
        <w:t>hould specify the NR functionalities for:</w:t>
      </w:r>
    </w:p>
    <w:p w14:paraId="55EFE221" w14:textId="77777777" w:rsidR="006A74AD" w:rsidRPr="00171EC2" w:rsidRDefault="006A74AD" w:rsidP="006A74AD">
      <w:pPr>
        <w:pStyle w:val="ListParagraph"/>
        <w:numPr>
          <w:ilvl w:val="1"/>
          <w:numId w:val="6"/>
        </w:numPr>
        <w:rPr>
          <w:lang w:val="en-US"/>
        </w:rPr>
      </w:pPr>
      <w:r w:rsidRPr="00171EC2">
        <w:rPr>
          <w:bCs/>
        </w:rPr>
        <w:t xml:space="preserve">enhanced mobile broadband (eMBB) and </w:t>
      </w:r>
    </w:p>
    <w:p w14:paraId="6EC2E141" w14:textId="694D910E" w:rsidR="006A74AD" w:rsidRPr="00171EC2" w:rsidRDefault="006A74AD" w:rsidP="006A74AD">
      <w:pPr>
        <w:pStyle w:val="ListParagraph"/>
        <w:numPr>
          <w:ilvl w:val="1"/>
          <w:numId w:val="6"/>
        </w:numPr>
        <w:rPr>
          <w:lang w:val="en-US"/>
        </w:rPr>
      </w:pPr>
      <w:r w:rsidRPr="00171EC2">
        <w:rPr>
          <w:rFonts w:hint="eastAsia"/>
          <w:bCs/>
          <w:lang w:eastAsia="ja-JP"/>
        </w:rPr>
        <w:t>ultra-reliable</w:t>
      </w:r>
      <w:r w:rsidRPr="00171EC2">
        <w:rPr>
          <w:bCs/>
        </w:rPr>
        <w:t xml:space="preserve"> low-latency-communication</w:t>
      </w:r>
      <w:r w:rsidRPr="00171EC2">
        <w:rPr>
          <w:rFonts w:hint="eastAsia"/>
          <w:bCs/>
          <w:lang w:eastAsia="ja-JP"/>
        </w:rPr>
        <w:t xml:space="preserve"> (URLLC)</w:t>
      </w:r>
      <w:r w:rsidRPr="00171EC2">
        <w:rPr>
          <w:bCs/>
        </w:rPr>
        <w:t xml:space="preserve"> [</w:t>
      </w:r>
      <w:r>
        <w:rPr>
          <w:bCs/>
        </w:rPr>
        <w:t>5</w:t>
      </w:r>
      <w:r w:rsidRPr="00171EC2">
        <w:rPr>
          <w:bCs/>
        </w:rPr>
        <w:t>].</w:t>
      </w:r>
    </w:p>
    <w:p w14:paraId="2FFE0A53" w14:textId="77777777" w:rsidR="00AD7C23" w:rsidRDefault="007B1BBA" w:rsidP="00946D0A">
      <w:pPr>
        <w:rPr>
          <w:lang w:val="en-US"/>
        </w:rPr>
      </w:pPr>
      <w:r>
        <w:rPr>
          <w:lang w:val="en-US"/>
        </w:rPr>
        <w:t>This implies, i</w:t>
      </w:r>
      <w:r w:rsidRPr="00436FE6">
        <w:rPr>
          <w:lang w:val="en-US"/>
        </w:rPr>
        <w:t xml:space="preserve">n the nominal case the UE </w:t>
      </w:r>
      <w:r>
        <w:rPr>
          <w:lang w:val="en-US"/>
        </w:rPr>
        <w:t>might indicate</w:t>
      </w:r>
      <w:r w:rsidRPr="00436FE6">
        <w:rPr>
          <w:lang w:val="en-US"/>
        </w:rPr>
        <w:t xml:space="preserve"> at Attach or TAU the use of only 2</w:t>
      </w:r>
      <w:r>
        <w:rPr>
          <w:lang w:val="en-US"/>
        </w:rPr>
        <w:t xml:space="preserve"> slice types.</w:t>
      </w:r>
    </w:p>
    <w:p w14:paraId="389672C9" w14:textId="63553DC5" w:rsidR="006D10E1" w:rsidRDefault="006D10E1" w:rsidP="006D10E1">
      <w:pPr>
        <w:jc w:val="both"/>
        <w:rPr>
          <w:lang w:val="en-US"/>
        </w:rPr>
      </w:pPr>
      <w:r w:rsidRPr="00E56A30">
        <w:rPr>
          <w:b/>
          <w:lang w:val="en-US"/>
        </w:rPr>
        <w:t xml:space="preserve">Observation </w:t>
      </w:r>
      <w:r>
        <w:rPr>
          <w:b/>
          <w:lang w:val="en-US"/>
        </w:rPr>
        <w:t>3</w:t>
      </w:r>
      <w:r w:rsidRPr="00E56A30">
        <w:rPr>
          <w:b/>
          <w:lang w:val="en-US"/>
        </w:rPr>
        <w:t>:</w:t>
      </w:r>
      <w:r>
        <w:rPr>
          <w:lang w:val="en-US"/>
        </w:rPr>
        <w:t xml:space="preserve"> </w:t>
      </w:r>
      <w:r w:rsidR="000C6E52">
        <w:rPr>
          <w:lang w:val="en-US"/>
        </w:rPr>
        <w:t>Neither standard requirements nor p</w:t>
      </w:r>
      <w:r>
        <w:rPr>
          <w:lang w:val="en-US"/>
        </w:rPr>
        <w:t>ractical deployment scenarios indicate o</w:t>
      </w:r>
      <w:r w:rsidRPr="00436FE6">
        <w:rPr>
          <w:lang w:val="en-US"/>
        </w:rPr>
        <w:t xml:space="preserve">ptimization of </w:t>
      </w:r>
      <w:r>
        <w:rPr>
          <w:lang w:val="en-US"/>
        </w:rPr>
        <w:t xml:space="preserve">S-NSSAI </w:t>
      </w:r>
      <w:r w:rsidRPr="00436FE6">
        <w:rPr>
          <w:lang w:val="en-US"/>
        </w:rPr>
        <w:t>size</w:t>
      </w:r>
      <w:r>
        <w:rPr>
          <w:lang w:val="en-US"/>
        </w:rPr>
        <w:t xml:space="preserve"> is needed.</w:t>
      </w:r>
    </w:p>
    <w:p w14:paraId="0912090D" w14:textId="1F29F3EE" w:rsidR="00946D0A" w:rsidRDefault="006D10E1" w:rsidP="00946D0A">
      <w:pPr>
        <w:rPr>
          <w:lang w:val="en-US"/>
        </w:rPr>
      </w:pPr>
      <w:r>
        <w:rPr>
          <w:lang w:val="en-US"/>
        </w:rPr>
        <w:t>Use of S-NSSAI list across all the other interfaces is aligned, hence we believe, the alternative and optimization of S-NSSAI c</w:t>
      </w:r>
      <w:r w:rsidRPr="00436FE6">
        <w:rPr>
          <w:lang w:val="en-US"/>
        </w:rPr>
        <w:t xml:space="preserve">ould actually increase the </w:t>
      </w:r>
      <w:r>
        <w:rPr>
          <w:lang w:val="en-US"/>
        </w:rPr>
        <w:t>complexity.</w:t>
      </w:r>
      <w:r w:rsidRPr="00436FE6">
        <w:rPr>
          <w:lang w:val="en-US"/>
        </w:rPr>
        <w:t xml:space="preserve"> </w:t>
      </w:r>
      <w:r w:rsidR="00D00801">
        <w:rPr>
          <w:lang w:val="en-US"/>
        </w:rPr>
        <w:t>The u</w:t>
      </w:r>
      <w:r w:rsidRPr="00436FE6">
        <w:rPr>
          <w:lang w:val="en-US"/>
        </w:rPr>
        <w:t xml:space="preserve">se of a </w:t>
      </w:r>
      <w:r>
        <w:rPr>
          <w:lang w:val="en-US"/>
        </w:rPr>
        <w:t>new short indicator in other</w:t>
      </w:r>
      <w:r w:rsidRPr="00436FE6">
        <w:rPr>
          <w:lang w:val="en-US"/>
        </w:rPr>
        <w:t xml:space="preserve"> format representing the combination </w:t>
      </w:r>
      <w:r>
        <w:rPr>
          <w:lang w:val="en-US"/>
        </w:rPr>
        <w:t>of S-NSSAI supported by the UE would require additional standardization and implementation efforts in terms of algorithms determining the actual format.</w:t>
      </w:r>
    </w:p>
    <w:p w14:paraId="260A2909" w14:textId="5E567C2D" w:rsidR="006D10E1" w:rsidRPr="006D10E1" w:rsidRDefault="006D10E1" w:rsidP="00946D0A">
      <w:pPr>
        <w:rPr>
          <w:lang w:val="en-US"/>
        </w:rPr>
      </w:pPr>
      <w:r>
        <w:rPr>
          <w:lang w:val="en-US"/>
        </w:rPr>
        <w:t>Therefore, we propose to follow SA2 requirements</w:t>
      </w:r>
      <w:r w:rsidR="00D00801">
        <w:rPr>
          <w:lang w:val="en-US"/>
        </w:rPr>
        <w:t xml:space="preserve"> explicitly: </w:t>
      </w:r>
      <w:r>
        <w:rPr>
          <w:lang w:val="en-US"/>
        </w:rPr>
        <w:t xml:space="preserve"> </w:t>
      </w:r>
    </w:p>
    <w:p w14:paraId="7ADF12A2" w14:textId="13440957" w:rsidR="006D10E1" w:rsidRDefault="006D10E1" w:rsidP="006D10E1">
      <w:pPr>
        <w:jc w:val="both"/>
      </w:pPr>
      <w:r w:rsidRPr="00AC1AB5">
        <w:rPr>
          <w:b/>
        </w:rPr>
        <w:t>Proposal 1:</w:t>
      </w:r>
      <w:r>
        <w:t xml:space="preserve"> </w:t>
      </w:r>
      <w:r w:rsidR="00BB0D9B">
        <w:t>T</w:t>
      </w:r>
      <w:r w:rsidR="00BB0D9B" w:rsidRPr="00EF466E">
        <w:t xml:space="preserve">he UE </w:t>
      </w:r>
      <w:r w:rsidR="00BB0D9B">
        <w:t>conveys slice assistance information over RRC in the explicitly indicated format by the upper layer.</w:t>
      </w:r>
    </w:p>
    <w:p w14:paraId="150F704C" w14:textId="77777777" w:rsidR="00D00801" w:rsidRDefault="00D00801" w:rsidP="00D00801">
      <w:r w:rsidRPr="00D00801">
        <w:rPr>
          <w:b/>
        </w:rPr>
        <w:t>Proposal 2:</w:t>
      </w:r>
      <w:r>
        <w:t xml:space="preserve"> The slice assistance information consists of one or a list of S-NSSAIs, where an S-NSSAI is a combination of:</w:t>
      </w:r>
    </w:p>
    <w:p w14:paraId="1CC1627D" w14:textId="1F3AAB0D" w:rsidR="00D00801" w:rsidRDefault="00D00801" w:rsidP="00D00801">
      <w:pPr>
        <w:pStyle w:val="ListParagraph"/>
        <w:numPr>
          <w:ilvl w:val="0"/>
          <w:numId w:val="6"/>
        </w:numPr>
        <w:ind w:left="568" w:hanging="284"/>
        <w:rPr>
          <w:lang w:val="x-none"/>
        </w:rPr>
      </w:pPr>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p>
    <w:p w14:paraId="7D3BC703" w14:textId="14084121" w:rsidR="00D00801" w:rsidRPr="00D00801" w:rsidRDefault="00D00801" w:rsidP="00D00801">
      <w:pPr>
        <w:pStyle w:val="ListParagraph"/>
        <w:numPr>
          <w:ilvl w:val="0"/>
          <w:numId w:val="6"/>
        </w:numPr>
        <w:ind w:left="568" w:hanging="284"/>
        <w:rPr>
          <w:lang w:val="x-none"/>
        </w:rPr>
      </w:pPr>
      <w:r>
        <w:rPr>
          <w:lang w:val="en-US"/>
        </w:rPr>
        <w:t xml:space="preserve">optinal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p>
    <w:p w14:paraId="341A46AE" w14:textId="6288F13A" w:rsidR="00D00801" w:rsidRDefault="00D00801" w:rsidP="00D00801">
      <w:pPr>
        <w:spacing w:after="0"/>
      </w:pPr>
      <w:r w:rsidRPr="00D00801">
        <w:rPr>
          <w:b/>
        </w:rPr>
        <w:t>Proposal 3:</w:t>
      </w:r>
      <w:r>
        <w:t xml:space="preserve"> T</w:t>
      </w:r>
      <w:r w:rsidRPr="00EF466E">
        <w:t xml:space="preserve">he UE </w:t>
      </w:r>
      <w:r>
        <w:t>conveys up to 8 S-NSSAIs over the RRC.</w:t>
      </w:r>
    </w:p>
    <w:p w14:paraId="3A9B197C" w14:textId="6B2D7499" w:rsidR="000C6E52" w:rsidRDefault="000C6E52" w:rsidP="00D00801">
      <w:pPr>
        <w:spacing w:after="0"/>
      </w:pPr>
    </w:p>
    <w:p w14:paraId="34F621C6" w14:textId="77777777" w:rsidR="00B9769C" w:rsidRDefault="00B9769C" w:rsidP="00BB0D9B">
      <w:pPr>
        <w:rPr>
          <w:rFonts w:ascii="Arial" w:hAnsi="Arial"/>
          <w:sz w:val="32"/>
          <w:lang w:val="en-US"/>
        </w:rPr>
      </w:pPr>
    </w:p>
    <w:p w14:paraId="487A0953" w14:textId="0E462B41" w:rsidR="00BB0D9B" w:rsidRPr="00FF1812" w:rsidRDefault="00BB0D9B" w:rsidP="00BB0D9B">
      <w:pPr>
        <w:rPr>
          <w:rFonts w:ascii="Arial" w:hAnsi="Arial"/>
          <w:sz w:val="32"/>
          <w:lang w:val="en-US"/>
        </w:rPr>
      </w:pPr>
      <w:r>
        <w:rPr>
          <w:rFonts w:ascii="Arial" w:hAnsi="Arial"/>
          <w:sz w:val="32"/>
          <w:lang w:val="en-US"/>
        </w:rPr>
        <w:t>2.3</w:t>
      </w:r>
      <w:r w:rsidRPr="00FF1812">
        <w:rPr>
          <w:rFonts w:ascii="Arial" w:hAnsi="Arial"/>
          <w:sz w:val="32"/>
          <w:lang w:val="en-US"/>
        </w:rPr>
        <w:tab/>
        <w:t xml:space="preserve">RRC </w:t>
      </w:r>
      <w:r>
        <w:rPr>
          <w:rFonts w:ascii="Arial" w:hAnsi="Arial"/>
          <w:sz w:val="32"/>
          <w:lang w:val="en-US"/>
        </w:rPr>
        <w:t>message for slice assistance information delivery</w:t>
      </w:r>
    </w:p>
    <w:p w14:paraId="21DBE9DC" w14:textId="77777777" w:rsidR="00C51B9E" w:rsidRDefault="00B9769C" w:rsidP="00B9769C">
      <w:pPr>
        <w:spacing w:after="0"/>
        <w:jc w:val="both"/>
      </w:pPr>
      <w:r>
        <w:t xml:space="preserve">RAN3 agreed that </w:t>
      </w:r>
      <w:r w:rsidR="00BB0D9B" w:rsidRPr="00680C03">
        <w:t>RAN uses the assistance information provided by the UE at</w:t>
      </w:r>
      <w:r w:rsidR="00C51B9E">
        <w:t>:</w:t>
      </w:r>
    </w:p>
    <w:p w14:paraId="1712999E" w14:textId="77777777" w:rsidR="00C51B9E" w:rsidRDefault="00BB0D9B" w:rsidP="00C51B9E">
      <w:pPr>
        <w:pStyle w:val="ListParagraph"/>
        <w:numPr>
          <w:ilvl w:val="0"/>
          <w:numId w:val="6"/>
        </w:numPr>
        <w:spacing w:after="0"/>
        <w:jc w:val="both"/>
      </w:pPr>
      <w:r w:rsidRPr="00680C03">
        <w:t xml:space="preserve"> </w:t>
      </w:r>
      <w:r w:rsidRPr="00C51B9E">
        <w:rPr>
          <w:u w:val="single"/>
        </w:rPr>
        <w:t>RRC connection establishment</w:t>
      </w:r>
      <w:r w:rsidRPr="00680C03">
        <w:t xml:space="preserve"> to select the appropriate AMF instance</w:t>
      </w:r>
      <w:r w:rsidR="00B9769C">
        <w:t xml:space="preserve"> [</w:t>
      </w:r>
      <w:r w:rsidR="00C51B9E">
        <w:t>6</w:t>
      </w:r>
      <w:r w:rsidR="00B9769C">
        <w:t xml:space="preserve">]. </w:t>
      </w:r>
    </w:p>
    <w:p w14:paraId="614192D7" w14:textId="77777777" w:rsidR="00C51B9E" w:rsidRDefault="00B9769C" w:rsidP="00C51B9E">
      <w:pPr>
        <w:spacing w:after="0"/>
        <w:jc w:val="both"/>
      </w:pPr>
      <w:r>
        <w:t xml:space="preserve">RAN2 assumption that </w:t>
      </w:r>
    </w:p>
    <w:p w14:paraId="31FA7855" w14:textId="77777777" w:rsidR="00C51B9E" w:rsidRDefault="00B9769C" w:rsidP="00C51B9E">
      <w:pPr>
        <w:pStyle w:val="ListParagraph"/>
        <w:numPr>
          <w:ilvl w:val="0"/>
          <w:numId w:val="6"/>
        </w:numPr>
        <w:spacing w:after="0"/>
        <w:jc w:val="both"/>
      </w:pPr>
      <w:r w:rsidRPr="00C51B9E">
        <w:rPr>
          <w:u w:val="single"/>
        </w:rPr>
        <w:t>MSG5 is the earliest message</w:t>
      </w:r>
      <w:r>
        <w:t xml:space="preserve"> that can be used to deliver assistance information for AMF selection is corresponding.  </w:t>
      </w:r>
    </w:p>
    <w:p w14:paraId="2270E6E0" w14:textId="77777777" w:rsidR="00C51B9E" w:rsidRDefault="00C51B9E" w:rsidP="00C51B9E">
      <w:pPr>
        <w:spacing w:after="0"/>
        <w:jc w:val="both"/>
      </w:pPr>
    </w:p>
    <w:p w14:paraId="5BB887E0" w14:textId="49E8B1E2" w:rsidR="00BB0D9B" w:rsidRDefault="00B9769C" w:rsidP="00C51B9E">
      <w:pPr>
        <w:spacing w:after="0"/>
        <w:jc w:val="both"/>
      </w:pPr>
      <w:r>
        <w:t xml:space="preserve">Therefore, we believe </w:t>
      </w:r>
      <w:r w:rsidR="00C51B9E">
        <w:t>for the sake of concept consistency MSG5 is apparent selection for the slice assistance information delivery.</w:t>
      </w:r>
    </w:p>
    <w:p w14:paraId="7EFD1340" w14:textId="4DD86A85" w:rsidR="00C51B9E" w:rsidRDefault="00C51B9E" w:rsidP="00C51B9E">
      <w:pPr>
        <w:spacing w:after="0"/>
        <w:jc w:val="both"/>
      </w:pPr>
    </w:p>
    <w:p w14:paraId="027B5C4B" w14:textId="74290C14" w:rsidR="00C51B9E" w:rsidRDefault="00C51B9E" w:rsidP="00C51B9E">
      <w:pPr>
        <w:spacing w:after="0"/>
        <w:jc w:val="both"/>
      </w:pPr>
      <w:r w:rsidRPr="00C51B9E">
        <w:rPr>
          <w:b/>
        </w:rPr>
        <w:t>Proposal 4:</w:t>
      </w:r>
      <w:r>
        <w:t xml:space="preserve"> RRC Connection Setup Complete conveys the slice assistance information once provided by the upper layer.</w:t>
      </w:r>
    </w:p>
    <w:p w14:paraId="49DF0785" w14:textId="77777777" w:rsidR="000C6E52" w:rsidRDefault="000C6E52" w:rsidP="00D00801">
      <w:pPr>
        <w:spacing w:after="0"/>
      </w:pPr>
    </w:p>
    <w:p w14:paraId="43A12B72" w14:textId="48900198" w:rsidR="00CD4C7B" w:rsidRPr="006E13D1" w:rsidRDefault="003272E1" w:rsidP="00CD4C7B">
      <w:pPr>
        <w:pStyle w:val="Heading1"/>
      </w:pPr>
      <w:r>
        <w:t>3</w:t>
      </w:r>
      <w:r w:rsidR="00CD4C7B" w:rsidRPr="006E13D1">
        <w:tab/>
      </w:r>
      <w:r>
        <w:t>Conclusion</w:t>
      </w:r>
    </w:p>
    <w:p w14:paraId="4222A709" w14:textId="77777777" w:rsidR="00EE7D8C" w:rsidRDefault="00EE7D8C" w:rsidP="00EE7D8C">
      <w:pPr>
        <w:rPr>
          <w:lang w:val="en-US"/>
        </w:rPr>
      </w:pPr>
      <w:r w:rsidRPr="00974F49">
        <w:rPr>
          <w:lang w:val="en-US"/>
        </w:rPr>
        <w:t xml:space="preserve">We conclude the contribution with the following </w:t>
      </w:r>
      <w:r>
        <w:rPr>
          <w:lang w:val="en-US"/>
        </w:rPr>
        <w:t>observations and proposals to be agreed:</w:t>
      </w:r>
    </w:p>
    <w:p w14:paraId="770396FD" w14:textId="77777777" w:rsidR="00D00801" w:rsidRDefault="00D00801" w:rsidP="00D00801">
      <w:r>
        <w:rPr>
          <w:b/>
          <w:lang w:val="en-US"/>
        </w:rPr>
        <w:t>Observation 1</w:t>
      </w:r>
      <w:r w:rsidRPr="00EA2702">
        <w:rPr>
          <w:b/>
          <w:lang w:val="en-US"/>
        </w:rPr>
        <w:t>:</w:t>
      </w:r>
      <w:r>
        <w:rPr>
          <w:lang w:val="en-US"/>
        </w:rPr>
        <w:t xml:space="preserve"> NSSAI is indicating</w:t>
      </w:r>
      <w:r>
        <w:t xml:space="preserve"> one or a list of S-NSSAIs, which identify expected characteristics and behaviour in terms of features and services.</w:t>
      </w:r>
    </w:p>
    <w:p w14:paraId="5FC46A22" w14:textId="67FD9F6E" w:rsidR="00D00801" w:rsidRDefault="00D00801" w:rsidP="00D00801">
      <w:r>
        <w:rPr>
          <w:b/>
        </w:rPr>
        <w:t>Observation 2</w:t>
      </w:r>
      <w:r w:rsidRPr="001A4CD1">
        <w:rPr>
          <w:b/>
        </w:rPr>
        <w:t>:</w:t>
      </w:r>
      <w:r>
        <w:t xml:space="preserve"> NSSAI can at most consist of</w:t>
      </w:r>
      <w:r w:rsidRPr="00946D0A">
        <w:t xml:space="preserve"> 8 S-NSSAI instances simultaneously.</w:t>
      </w:r>
    </w:p>
    <w:p w14:paraId="3559AF62" w14:textId="77777777" w:rsidR="000C6E52" w:rsidRDefault="000C6E52" w:rsidP="000C6E52">
      <w:pPr>
        <w:jc w:val="both"/>
        <w:rPr>
          <w:lang w:val="en-US"/>
        </w:rPr>
      </w:pPr>
      <w:r w:rsidRPr="00E56A30">
        <w:rPr>
          <w:b/>
          <w:lang w:val="en-US"/>
        </w:rPr>
        <w:t xml:space="preserve">Observation </w:t>
      </w:r>
      <w:r>
        <w:rPr>
          <w:b/>
          <w:lang w:val="en-US"/>
        </w:rPr>
        <w:t>3</w:t>
      </w:r>
      <w:r w:rsidRPr="00E56A30">
        <w:rPr>
          <w:b/>
          <w:lang w:val="en-US"/>
        </w:rPr>
        <w:t>:</w:t>
      </w:r>
      <w:r>
        <w:rPr>
          <w:lang w:val="en-US"/>
        </w:rPr>
        <w:t xml:space="preserve"> Neither standard requirements nor practical deployment scenarios indicate o</w:t>
      </w:r>
      <w:r w:rsidRPr="00436FE6">
        <w:rPr>
          <w:lang w:val="en-US"/>
        </w:rPr>
        <w:t xml:space="preserve">ptimization of </w:t>
      </w:r>
      <w:r>
        <w:rPr>
          <w:lang w:val="en-US"/>
        </w:rPr>
        <w:t xml:space="preserve">S-NSSAI </w:t>
      </w:r>
      <w:r w:rsidRPr="00436FE6">
        <w:rPr>
          <w:lang w:val="en-US"/>
        </w:rPr>
        <w:t>size</w:t>
      </w:r>
      <w:r>
        <w:rPr>
          <w:lang w:val="en-US"/>
        </w:rPr>
        <w:t xml:space="preserve"> is needed.</w:t>
      </w:r>
    </w:p>
    <w:p w14:paraId="395BA7D4" w14:textId="77777777" w:rsidR="000C6E52" w:rsidRDefault="000C6E52" w:rsidP="00D00801">
      <w:pPr>
        <w:jc w:val="both"/>
        <w:rPr>
          <w:lang w:val="en-US"/>
        </w:rPr>
      </w:pPr>
    </w:p>
    <w:p w14:paraId="3D694D0D" w14:textId="07C6546B" w:rsidR="00D00801" w:rsidRDefault="00D00801" w:rsidP="00D00801">
      <w:pPr>
        <w:jc w:val="both"/>
      </w:pPr>
      <w:r w:rsidRPr="00AC1AB5">
        <w:rPr>
          <w:b/>
        </w:rPr>
        <w:t>Proposal 1:</w:t>
      </w:r>
      <w:r>
        <w:t xml:space="preserve"> T</w:t>
      </w:r>
      <w:r w:rsidRPr="00EF466E">
        <w:t xml:space="preserve">he UE </w:t>
      </w:r>
      <w:r>
        <w:t xml:space="preserve">conveys </w:t>
      </w:r>
      <w:r w:rsidR="00BB0D9B">
        <w:t xml:space="preserve">slice assistance information </w:t>
      </w:r>
      <w:r>
        <w:t>over RRC in the explicitly indicated format by the upper layer.</w:t>
      </w:r>
    </w:p>
    <w:p w14:paraId="13CBC7B4" w14:textId="77777777" w:rsidR="00D00801" w:rsidRDefault="00D00801" w:rsidP="00D00801">
      <w:r w:rsidRPr="00D00801">
        <w:rPr>
          <w:b/>
        </w:rPr>
        <w:t>Proposal 2:</w:t>
      </w:r>
      <w:r>
        <w:t xml:space="preserve"> The slice assistance information consists of one or a list of S-NSSAIs, where an S-NSSAI is a combination of:</w:t>
      </w:r>
    </w:p>
    <w:p w14:paraId="0BB8F0FA" w14:textId="77777777" w:rsidR="00D00801" w:rsidRDefault="00D00801" w:rsidP="00D00801">
      <w:pPr>
        <w:pStyle w:val="ListParagraph"/>
        <w:numPr>
          <w:ilvl w:val="0"/>
          <w:numId w:val="6"/>
        </w:numPr>
        <w:ind w:left="568" w:hanging="284"/>
        <w:rPr>
          <w:lang w:val="x-none"/>
        </w:rPr>
      </w:pPr>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p>
    <w:p w14:paraId="51015D38" w14:textId="77777777" w:rsidR="00D00801" w:rsidRPr="00D00801" w:rsidRDefault="00D00801" w:rsidP="00D00801">
      <w:pPr>
        <w:pStyle w:val="ListParagraph"/>
        <w:numPr>
          <w:ilvl w:val="0"/>
          <w:numId w:val="6"/>
        </w:numPr>
        <w:ind w:left="568" w:hanging="284"/>
        <w:rPr>
          <w:lang w:val="x-none"/>
        </w:rPr>
      </w:pPr>
      <w:r>
        <w:rPr>
          <w:lang w:val="en-US"/>
        </w:rPr>
        <w:t xml:space="preserve">optinal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p>
    <w:p w14:paraId="095F81DA" w14:textId="3E6ABD36" w:rsidR="00D00801" w:rsidRPr="000C6E52" w:rsidRDefault="00D00801" w:rsidP="000C6E52">
      <w:pPr>
        <w:jc w:val="both"/>
        <w:rPr>
          <w:b/>
        </w:rPr>
      </w:pPr>
      <w:r w:rsidRPr="00D00801">
        <w:rPr>
          <w:b/>
        </w:rPr>
        <w:t xml:space="preserve">Proposal </w:t>
      </w:r>
      <w:r>
        <w:rPr>
          <w:b/>
        </w:rPr>
        <w:t>3</w:t>
      </w:r>
      <w:r w:rsidRPr="00D00801">
        <w:rPr>
          <w:b/>
        </w:rPr>
        <w:t>:</w:t>
      </w:r>
      <w:r w:rsidRPr="000C6E52">
        <w:rPr>
          <w:b/>
        </w:rPr>
        <w:t xml:space="preserve"> </w:t>
      </w:r>
      <w:r w:rsidRPr="000C6E52">
        <w:t>The UE conveys up to 8 S-NSSAIs over the RRC.</w:t>
      </w:r>
    </w:p>
    <w:p w14:paraId="694EAA38" w14:textId="09E50FFF" w:rsidR="00C51B9E" w:rsidRDefault="00C51B9E" w:rsidP="00C51B9E">
      <w:pPr>
        <w:spacing w:after="0"/>
        <w:jc w:val="both"/>
      </w:pPr>
      <w:r w:rsidRPr="00C51B9E">
        <w:rPr>
          <w:b/>
        </w:rPr>
        <w:t>Proposal 4:</w:t>
      </w:r>
      <w:r>
        <w:t xml:space="preserve"> RRC Connection Setup Complete conveys the slice assistance information once provided by the upper layer.</w:t>
      </w:r>
    </w:p>
    <w:p w14:paraId="33A36176" w14:textId="77777777" w:rsidR="00C51B9E" w:rsidRDefault="00C51B9E" w:rsidP="00C51B9E">
      <w:pPr>
        <w:spacing w:after="0"/>
        <w:jc w:val="both"/>
      </w:pPr>
    </w:p>
    <w:p w14:paraId="60C30192" w14:textId="6DBAC9C6" w:rsidR="000C6E52" w:rsidRPr="000C6E52" w:rsidRDefault="000C6E52" w:rsidP="000C6E52">
      <w:pPr>
        <w:jc w:val="both"/>
        <w:rPr>
          <w:b/>
        </w:rPr>
      </w:pPr>
      <w:r w:rsidRPr="00D00801">
        <w:rPr>
          <w:b/>
        </w:rPr>
        <w:t xml:space="preserve">Proposal </w:t>
      </w:r>
      <w:r w:rsidR="00C51B9E">
        <w:rPr>
          <w:b/>
        </w:rPr>
        <w:t>5</w:t>
      </w:r>
      <w:r w:rsidRPr="00D00801">
        <w:rPr>
          <w:b/>
        </w:rPr>
        <w:t>:</w:t>
      </w:r>
      <w:r w:rsidRPr="000C6E52">
        <w:rPr>
          <w:b/>
        </w:rPr>
        <w:t xml:space="preserve"> </w:t>
      </w:r>
      <w:r w:rsidRPr="00C51B9E">
        <w:t>Agree Text Proposal provided below.</w:t>
      </w:r>
      <w:r w:rsidRPr="000C6E52">
        <w:rPr>
          <w:b/>
        </w:rPr>
        <w:t xml:space="preserve"> </w:t>
      </w:r>
    </w:p>
    <w:p w14:paraId="078DF2A3" w14:textId="77777777" w:rsidR="000C6E52" w:rsidRPr="000C6E52" w:rsidRDefault="000C6E52" w:rsidP="000C6E52">
      <w:pPr>
        <w:jc w:val="both"/>
        <w:rPr>
          <w:b/>
        </w:rPr>
      </w:pPr>
    </w:p>
    <w:p w14:paraId="6BA20DAF" w14:textId="7EC64807" w:rsidR="000C6E52" w:rsidRDefault="000C6E52" w:rsidP="000C6E52">
      <w:pPr>
        <w:pStyle w:val="Heading1"/>
      </w:pPr>
      <w:r>
        <w:t>Text Proposal to 38.300</w:t>
      </w:r>
    </w:p>
    <w:p w14:paraId="795A7F01" w14:textId="77777777"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5C2BD3C9" w14:textId="77777777" w:rsidR="00916987" w:rsidRPr="00680C03" w:rsidRDefault="00916987" w:rsidP="00916987">
      <w:pPr>
        <w:pStyle w:val="Heading1"/>
      </w:pPr>
      <w:bookmarkStart w:id="2" w:name="_Toc484698765"/>
      <w:bookmarkStart w:id="3" w:name="_Toc484698874"/>
      <w:r w:rsidRPr="00680C03">
        <w:t>3</w:t>
      </w:r>
      <w:r w:rsidRPr="00680C03">
        <w:tab/>
        <w:t>Abbreviations and Definitions</w:t>
      </w:r>
      <w:bookmarkEnd w:id="2"/>
    </w:p>
    <w:p w14:paraId="1868AAA7" w14:textId="77777777" w:rsidR="00916987" w:rsidRPr="00680C03" w:rsidRDefault="00916987" w:rsidP="00916987">
      <w:pPr>
        <w:pStyle w:val="Heading2"/>
      </w:pPr>
      <w:bookmarkStart w:id="4" w:name="_Toc484698766"/>
      <w:r w:rsidRPr="00680C03">
        <w:t>3.1</w:t>
      </w:r>
      <w:r w:rsidRPr="00680C03">
        <w:tab/>
        <w:t>Abbreviations</w:t>
      </w:r>
      <w:bookmarkEnd w:id="4"/>
    </w:p>
    <w:p w14:paraId="026779FA" w14:textId="77777777" w:rsidR="00916987" w:rsidRPr="00680C03" w:rsidRDefault="00916987" w:rsidP="00916987">
      <w:pPr>
        <w:keepNext/>
      </w:pPr>
      <w:r w:rsidRPr="00680C03">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56BF0CDD" w14:textId="77777777" w:rsidR="00916987" w:rsidRPr="00680C03" w:rsidRDefault="00916987" w:rsidP="00916987">
      <w:pPr>
        <w:pStyle w:val="EW"/>
        <w:rPr>
          <w:lang w:eastAsia="ja-JP"/>
        </w:rPr>
      </w:pPr>
      <w:r w:rsidRPr="00680C03">
        <w:rPr>
          <w:lang w:eastAsia="ja-JP"/>
        </w:rPr>
        <w:t>5GC</w:t>
      </w:r>
      <w:r w:rsidRPr="00680C03">
        <w:rPr>
          <w:lang w:eastAsia="ja-JP"/>
        </w:rPr>
        <w:tab/>
        <w:t>5G Core Network</w:t>
      </w:r>
    </w:p>
    <w:p w14:paraId="7A5D5818" w14:textId="77777777" w:rsidR="00916987" w:rsidRPr="00680C03" w:rsidRDefault="00916987" w:rsidP="00916987">
      <w:pPr>
        <w:pStyle w:val="EW"/>
      </w:pPr>
      <w:r w:rsidRPr="00680C03">
        <w:rPr>
          <w:lang w:eastAsia="ja-JP"/>
        </w:rPr>
        <w:t>AMF</w:t>
      </w:r>
      <w:r w:rsidRPr="00680C03">
        <w:rPr>
          <w:lang w:eastAsia="ja-JP"/>
        </w:rPr>
        <w:tab/>
      </w:r>
      <w:r w:rsidRPr="00680C03">
        <w:t>Access and Mobility Management Function</w:t>
      </w:r>
    </w:p>
    <w:p w14:paraId="6A099171" w14:textId="77777777" w:rsidR="00916987" w:rsidRPr="00680C03" w:rsidRDefault="00916987" w:rsidP="00916987">
      <w:pPr>
        <w:pStyle w:val="EW"/>
      </w:pPr>
      <w:r w:rsidRPr="00680C03">
        <w:t>gNB</w:t>
      </w:r>
      <w:r w:rsidRPr="00680C03">
        <w:tab/>
        <w:t>NR NodeB</w:t>
      </w:r>
    </w:p>
    <w:p w14:paraId="0C1D9EA7" w14:textId="77777777" w:rsidR="00916987" w:rsidRDefault="00916987" w:rsidP="00916987">
      <w:pPr>
        <w:pStyle w:val="EW"/>
      </w:pPr>
      <w:r w:rsidRPr="00680C03">
        <w:t>NG-RAN</w:t>
      </w:r>
      <w:r w:rsidRPr="00680C03">
        <w:tab/>
        <w:t>NG Radio Access Network</w:t>
      </w:r>
    </w:p>
    <w:p w14:paraId="675C3725" w14:textId="77777777" w:rsidR="00916987" w:rsidRPr="00680C03" w:rsidRDefault="00916987" w:rsidP="00916987">
      <w:pPr>
        <w:pStyle w:val="EW"/>
      </w:pPr>
      <w:r>
        <w:t>NCGI</w:t>
      </w:r>
      <w:r>
        <w:tab/>
      </w:r>
      <w:r w:rsidRPr="002936A2">
        <w:t>NR Cell Global Identifier</w:t>
      </w:r>
    </w:p>
    <w:p w14:paraId="57BC7569" w14:textId="77777777" w:rsidR="00916987" w:rsidRPr="00680C03" w:rsidRDefault="00916987" w:rsidP="00916987">
      <w:pPr>
        <w:pStyle w:val="EW"/>
      </w:pPr>
      <w:r w:rsidRPr="00680C03">
        <w:t>NR</w:t>
      </w:r>
      <w:r w:rsidRPr="00680C03">
        <w:tab/>
        <w:t>NR Radio Access</w:t>
      </w:r>
    </w:p>
    <w:p w14:paraId="73F1175B" w14:textId="77777777" w:rsidR="00916987" w:rsidRPr="00680C03" w:rsidRDefault="00916987" w:rsidP="00916987">
      <w:pPr>
        <w:pStyle w:val="EW"/>
      </w:pPr>
      <w:r w:rsidRPr="00680C03">
        <w:t>QFI</w:t>
      </w:r>
      <w:r w:rsidRPr="00680C03">
        <w:tab/>
        <w:t>QoS Flow ID</w:t>
      </w:r>
    </w:p>
    <w:p w14:paraId="0319F293" w14:textId="77777777" w:rsidR="00916987" w:rsidRPr="00680C03" w:rsidRDefault="00916987" w:rsidP="00916987">
      <w:pPr>
        <w:pStyle w:val="EW"/>
      </w:pPr>
      <w:r w:rsidRPr="00680C03">
        <w:t>RLAU</w:t>
      </w:r>
      <w:r w:rsidRPr="00680C03">
        <w:tab/>
        <w:t>RAN-based Location Area Update</w:t>
      </w:r>
    </w:p>
    <w:p w14:paraId="157BB644" w14:textId="4D19264C" w:rsidR="00916987" w:rsidRDefault="00916987" w:rsidP="00916987">
      <w:pPr>
        <w:pStyle w:val="EW"/>
        <w:rPr>
          <w:ins w:id="5" w:author="Nokia" w:date="2017-06-13T09:03:00Z"/>
        </w:rPr>
      </w:pPr>
      <w:r w:rsidRPr="00680C03">
        <w:t>RNA</w:t>
      </w:r>
      <w:r w:rsidRPr="00680C03">
        <w:tab/>
        <w:t>RAN Notification Area</w:t>
      </w:r>
    </w:p>
    <w:p w14:paraId="58DF2081" w14:textId="75FD987A" w:rsidR="00916987" w:rsidRPr="00680C03" w:rsidRDefault="00916987" w:rsidP="00916987">
      <w:pPr>
        <w:pStyle w:val="EW"/>
      </w:pPr>
      <w:ins w:id="6" w:author="Nokia" w:date="2017-06-13T09:03:00Z">
        <w:r>
          <w:rPr>
            <w:lang w:val="x-none"/>
          </w:rPr>
          <w:t>SD</w:t>
        </w:r>
        <w:r>
          <w:rPr>
            <w:lang w:val="x-none"/>
          </w:rPr>
          <w:tab/>
        </w:r>
        <w:r>
          <w:rPr>
            <w:lang w:val="en-US"/>
          </w:rPr>
          <w:t>S</w:t>
        </w:r>
        <w:r w:rsidRPr="00D00801">
          <w:rPr>
            <w:lang w:val="x-none"/>
          </w:rPr>
          <w:t>lice Differentiator</w:t>
        </w:r>
      </w:ins>
    </w:p>
    <w:p w14:paraId="460BFF69" w14:textId="498A56E1" w:rsidR="00916987" w:rsidRDefault="00916987" w:rsidP="00916987">
      <w:pPr>
        <w:pStyle w:val="EW"/>
        <w:rPr>
          <w:ins w:id="7" w:author="Nokia" w:date="2017-06-13T09:04:00Z"/>
        </w:rPr>
      </w:pPr>
      <w:r w:rsidRPr="00680C03">
        <w:t>SDAP</w:t>
      </w:r>
      <w:r w:rsidRPr="00680C03">
        <w:tab/>
        <w:t>Service Data Adaptation Protocol</w:t>
      </w:r>
    </w:p>
    <w:p w14:paraId="5B33DDE3" w14:textId="1020DCCE" w:rsidR="00916987" w:rsidRDefault="00916987" w:rsidP="00916987">
      <w:pPr>
        <w:pStyle w:val="EW"/>
        <w:rPr>
          <w:ins w:id="8" w:author="Nokia" w:date="2017-06-13T09:03:00Z"/>
        </w:rPr>
      </w:pPr>
      <w:ins w:id="9" w:author="Nokia" w:date="2017-06-13T09:04:00Z">
        <w:r>
          <w:t>S-</w:t>
        </w:r>
        <w:r w:rsidRPr="00680C03">
          <w:t>NSSAI</w:t>
        </w:r>
        <w:r>
          <w:tab/>
          <w:t xml:space="preserve">Single </w:t>
        </w:r>
        <w:r w:rsidRPr="00680C03">
          <w:t>Network Slice S</w:t>
        </w:r>
        <w:r>
          <w:t>election Assistance Information</w:t>
        </w:r>
      </w:ins>
    </w:p>
    <w:p w14:paraId="2A28C579" w14:textId="54A09F1C" w:rsidR="00916987" w:rsidRPr="00680C03" w:rsidRDefault="00916987" w:rsidP="00916987">
      <w:pPr>
        <w:pStyle w:val="EW"/>
      </w:pPr>
      <w:ins w:id="10" w:author="Nokia" w:date="2017-06-13T09:03:00Z">
        <w:r w:rsidRPr="00916987">
          <w:t>SST</w:t>
        </w:r>
      </w:ins>
      <w:ins w:id="11" w:author="Nokia" w:date="2017-06-13T09:05:00Z">
        <w:r>
          <w:tab/>
        </w:r>
      </w:ins>
      <w:ins w:id="12" w:author="Nokia" w:date="2017-06-13T09:03:00Z">
        <w:r w:rsidRPr="00916987">
          <w:t>Slice/Service Typ</w:t>
        </w:r>
      </w:ins>
      <w:ins w:id="13" w:author="Nokia" w:date="2017-06-13T09:05:00Z">
        <w:r w:rsidRPr="00916987">
          <w:t>e</w:t>
        </w:r>
      </w:ins>
    </w:p>
    <w:p w14:paraId="55522C2B" w14:textId="77777777" w:rsidR="00916987" w:rsidRPr="00680C03" w:rsidRDefault="00916987" w:rsidP="00916987">
      <w:pPr>
        <w:pStyle w:val="EW"/>
      </w:pPr>
      <w:r w:rsidRPr="00680C03">
        <w:t>SMF</w:t>
      </w:r>
      <w:r w:rsidRPr="00680C03">
        <w:tab/>
        <w:t>Session Management Function</w:t>
      </w:r>
    </w:p>
    <w:p w14:paraId="4C756355" w14:textId="77777777" w:rsidR="00916987" w:rsidRPr="00680C03" w:rsidRDefault="00916987" w:rsidP="00916987">
      <w:pPr>
        <w:pStyle w:val="EW"/>
      </w:pPr>
      <w:r w:rsidRPr="00680C03">
        <w:t>UPF</w:t>
      </w:r>
      <w:r w:rsidRPr="00680C03">
        <w:tab/>
        <w:t>User Plane Function</w:t>
      </w:r>
    </w:p>
    <w:p w14:paraId="4E709B6E" w14:textId="77777777" w:rsidR="00916987" w:rsidRPr="00680C03" w:rsidRDefault="00916987" w:rsidP="00916987">
      <w:pPr>
        <w:pStyle w:val="EW"/>
        <w:rPr>
          <w:lang w:eastAsia="ja-JP"/>
        </w:rPr>
      </w:pPr>
      <w:r w:rsidRPr="00680C03">
        <w:rPr>
          <w:lang w:eastAsia="ja-JP"/>
        </w:rPr>
        <w:t>X</w:t>
      </w:r>
      <w:r w:rsidRPr="00680C03">
        <w:rPr>
          <w:rFonts w:eastAsia="SimSun" w:hint="eastAsia"/>
          <w:lang w:eastAsia="zh-CN"/>
        </w:rPr>
        <w:t>n</w:t>
      </w:r>
      <w:r w:rsidRPr="00680C03">
        <w:rPr>
          <w:lang w:eastAsia="ja-JP"/>
        </w:rPr>
        <w:t>-C</w:t>
      </w:r>
      <w:r w:rsidRPr="00680C03">
        <w:rPr>
          <w:lang w:eastAsia="ja-JP"/>
        </w:rPr>
        <w:tab/>
        <w:t>X</w:t>
      </w:r>
      <w:r w:rsidRPr="00680C03">
        <w:rPr>
          <w:rFonts w:eastAsia="SimSun" w:hint="eastAsia"/>
          <w:lang w:eastAsia="zh-CN"/>
        </w:rPr>
        <w:t>n</w:t>
      </w:r>
      <w:r w:rsidRPr="00680C03">
        <w:rPr>
          <w:lang w:eastAsia="ja-JP"/>
        </w:rPr>
        <w:t>-Control plane</w:t>
      </w:r>
    </w:p>
    <w:p w14:paraId="5107A5D9" w14:textId="77777777" w:rsidR="00916987" w:rsidRPr="00680C03" w:rsidRDefault="00916987" w:rsidP="00916987">
      <w:pPr>
        <w:pStyle w:val="EW"/>
        <w:rPr>
          <w:lang w:eastAsia="ja-JP"/>
        </w:rPr>
      </w:pPr>
      <w:r w:rsidRPr="00680C03">
        <w:rPr>
          <w:lang w:eastAsia="ja-JP"/>
        </w:rPr>
        <w:t>X</w:t>
      </w:r>
      <w:r w:rsidRPr="00680C03">
        <w:rPr>
          <w:rFonts w:eastAsia="SimSun" w:hint="eastAsia"/>
          <w:lang w:eastAsia="zh-CN"/>
        </w:rPr>
        <w:t>n</w:t>
      </w:r>
      <w:r w:rsidRPr="00680C03">
        <w:rPr>
          <w:lang w:eastAsia="ja-JP"/>
        </w:rPr>
        <w:t>-U</w:t>
      </w:r>
      <w:r w:rsidRPr="00680C03">
        <w:rPr>
          <w:lang w:eastAsia="ja-JP"/>
        </w:rPr>
        <w:tab/>
        <w:t>X</w:t>
      </w:r>
      <w:r w:rsidRPr="00680C03">
        <w:rPr>
          <w:rFonts w:eastAsia="SimSun" w:hint="eastAsia"/>
          <w:lang w:eastAsia="zh-CN"/>
        </w:rPr>
        <w:t>n</w:t>
      </w:r>
      <w:r w:rsidRPr="00680C03">
        <w:rPr>
          <w:lang w:eastAsia="ja-JP"/>
        </w:rPr>
        <w:t>-User plane</w:t>
      </w:r>
    </w:p>
    <w:p w14:paraId="2D725C56" w14:textId="77777777" w:rsidR="00916987" w:rsidRPr="00680C03" w:rsidRDefault="00916987" w:rsidP="00916987">
      <w:pPr>
        <w:pStyle w:val="EW"/>
        <w:rPr>
          <w:lang w:eastAsia="ja-JP"/>
        </w:rPr>
      </w:pPr>
    </w:p>
    <w:p w14:paraId="0336FE72" w14:textId="76F758D8" w:rsidR="00916987" w:rsidRPr="00B26CBA" w:rsidRDefault="00916987" w:rsidP="0091698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CF5D513" w14:textId="438F8939" w:rsidR="00B601FA" w:rsidRPr="00680C03" w:rsidRDefault="00B601FA" w:rsidP="00B601FA">
      <w:pPr>
        <w:pStyle w:val="Heading2"/>
      </w:pPr>
      <w:r w:rsidRPr="00680C03">
        <w:t>17.3</w:t>
      </w:r>
      <w:r w:rsidRPr="00680C03">
        <w:tab/>
        <w:t>Network Slicing</w:t>
      </w:r>
      <w:bookmarkEnd w:id="3"/>
    </w:p>
    <w:p w14:paraId="3DFC031C" w14:textId="77777777" w:rsidR="00B601FA" w:rsidRPr="00680C03" w:rsidRDefault="00B601FA" w:rsidP="00B601FA">
      <w:pPr>
        <w:pStyle w:val="Heading3"/>
      </w:pPr>
      <w:bookmarkStart w:id="14" w:name="_Toc484698875"/>
      <w:r w:rsidRPr="00680C03">
        <w:t>17.3.1</w:t>
      </w:r>
      <w:r w:rsidRPr="00680C03">
        <w:tab/>
        <w:t>General Principles and Requirements</w:t>
      </w:r>
      <w:bookmarkEnd w:id="14"/>
    </w:p>
    <w:p w14:paraId="08100E69" w14:textId="77777777" w:rsidR="00B601FA" w:rsidRPr="00680C03" w:rsidRDefault="00B601FA" w:rsidP="00B601FA">
      <w:r w:rsidRPr="00680C03">
        <w:t>In this sub clause, the general principles and requirements related to the realization of network slicing in the NG-RAN are given.</w:t>
      </w:r>
    </w:p>
    <w:p w14:paraId="6B057F53" w14:textId="5C92E190" w:rsidR="00B601FA" w:rsidRPr="00680C03" w:rsidRDefault="00B601FA" w:rsidP="00B601FA">
      <w:r w:rsidRPr="00680C03">
        <w:t>Support of Network Slicing relies on the principle that traffic for different slices is handled by different PDU sessions. Network can realise the different network slices by scheduling and also by providing different L1/L2 configurations. UE should be able to provide assistance information for network slice selection in RRC</w:t>
      </w:r>
      <w:ins w:id="15" w:author="Nokia" w:date="2017-06-12T15:13:00Z">
        <w:r w:rsidR="00C51B9E">
          <w:t xml:space="preserve"> Connection Setup Complete</w:t>
        </w:r>
      </w:ins>
      <w:r w:rsidRPr="00680C03">
        <w:t xml:space="preserve"> message, if it has been provided by NAS.</w:t>
      </w:r>
    </w:p>
    <w:p w14:paraId="4CF2814C" w14:textId="77777777" w:rsidR="00B601FA" w:rsidRPr="00680C03" w:rsidRDefault="00B601FA" w:rsidP="00B601FA">
      <w:pPr>
        <w:pStyle w:val="NO"/>
        <w:rPr>
          <w:lang w:eastAsia="zh-CN"/>
        </w:rPr>
      </w:pPr>
      <w:r w:rsidRPr="00680C03">
        <w:rPr>
          <w:rFonts w:hint="eastAsia"/>
          <w:lang w:eastAsia="ja-JP"/>
        </w:rPr>
        <w:t>NOTE 1:</w:t>
      </w:r>
      <w:r w:rsidRPr="00680C03">
        <w:rPr>
          <w:rFonts w:hint="eastAsia"/>
          <w:lang w:eastAsia="ja-JP"/>
        </w:rPr>
        <w:tab/>
        <w:t>I</w:t>
      </w:r>
      <w:r w:rsidRPr="00680C03">
        <w:rPr>
          <w:lang w:eastAsia="zh-CN"/>
        </w:rPr>
        <w:t>t is FFS whether it is possible to provide different PRACH, access barring and congestion control information for different slices.</w:t>
      </w:r>
    </w:p>
    <w:p w14:paraId="0E571B0D" w14:textId="77777777" w:rsidR="00B601FA" w:rsidRPr="00680C03" w:rsidRDefault="00B601FA" w:rsidP="00B601FA">
      <w:pPr>
        <w:pStyle w:val="NO"/>
      </w:pPr>
      <w:r w:rsidRPr="00680C03">
        <w:rPr>
          <w:rFonts w:hint="eastAsia"/>
        </w:rPr>
        <w:t>NOTE</w:t>
      </w:r>
      <w:r w:rsidRPr="00680C03">
        <w:rPr>
          <w:rFonts w:hint="eastAsia"/>
          <w:lang w:eastAsia="ja-JP"/>
        </w:rPr>
        <w:t xml:space="preserve"> 2:</w:t>
      </w:r>
      <w:r w:rsidRPr="00680C03">
        <w:rPr>
          <w:rFonts w:hint="eastAsia"/>
          <w:lang w:eastAsia="ja-JP"/>
        </w:rPr>
        <w:tab/>
        <w:t>T</w:t>
      </w:r>
      <w:r w:rsidRPr="00680C03">
        <w:t>he above agreements and FFS are also applicable for E-UTRA connected to 5GC.</w:t>
      </w:r>
      <w:r w:rsidRPr="00680C03" w:rsidDel="00E30421">
        <w:t xml:space="preserve"> </w:t>
      </w:r>
    </w:p>
    <w:p w14:paraId="3EB57E6A" w14:textId="77777777" w:rsidR="00B601FA" w:rsidRPr="00680C03" w:rsidRDefault="00B601FA" w:rsidP="00B601FA">
      <w:r w:rsidRPr="00680C03">
        <w:t xml:space="preserve">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 </w:t>
      </w:r>
    </w:p>
    <w:p w14:paraId="53BF874B" w14:textId="77777777" w:rsidR="00B601FA" w:rsidRPr="00680C03" w:rsidRDefault="00B601FA" w:rsidP="00B601FA">
      <w:r w:rsidRPr="00680C03">
        <w:t xml:space="preserve">NSSAI (Network Slice Selection Assistance Information) includes one or more S-NSSAIs (Single NSSAI). Each network slice is uniquely identified by a S-NSSAI, as defined in TS 23.501 [3]. </w:t>
      </w:r>
    </w:p>
    <w:p w14:paraId="75B61977" w14:textId="77777777" w:rsidR="00B601FA" w:rsidRPr="00680C03" w:rsidRDefault="00B601FA" w:rsidP="00B601FA">
      <w:r w:rsidRPr="00680C03">
        <w:t>The following key principles apply for support of Network Slicing in NG-RAN:</w:t>
      </w:r>
    </w:p>
    <w:p w14:paraId="65FBE689" w14:textId="77777777" w:rsidR="00B601FA" w:rsidRPr="00680C03" w:rsidRDefault="00B601FA" w:rsidP="00B601FA">
      <w:pPr>
        <w:rPr>
          <w:b/>
        </w:rPr>
      </w:pPr>
      <w:r w:rsidRPr="00680C03">
        <w:rPr>
          <w:b/>
        </w:rPr>
        <w:t>RAN awareness of slices</w:t>
      </w:r>
    </w:p>
    <w:p w14:paraId="0BC7FCCD" w14:textId="77777777" w:rsidR="00B601FA" w:rsidRPr="00680C03" w:rsidRDefault="00B601FA" w:rsidP="00B601FA">
      <w:pPr>
        <w:pStyle w:val="B1"/>
      </w:pPr>
      <w:r w:rsidRPr="00680C03">
        <w:t>-</w:t>
      </w:r>
      <w:r w:rsidRPr="00680C03">
        <w:tab/>
        <w:t xml:space="preserve">NG-RAN supports a differentiated handling of traffic for different network slices which have been pre-configured. How NG-RAN supports the slice enabling in terms of NG-RAN functions (i.e. the set of network functions that comprise each slice) is implementation dependent. </w:t>
      </w:r>
    </w:p>
    <w:p w14:paraId="1239EE96" w14:textId="77777777" w:rsidR="00B601FA" w:rsidRPr="00680C03" w:rsidRDefault="00B601FA" w:rsidP="00B601FA">
      <w:pPr>
        <w:rPr>
          <w:b/>
        </w:rPr>
      </w:pPr>
      <w:r w:rsidRPr="00680C03">
        <w:rPr>
          <w:b/>
        </w:rPr>
        <w:t>Selection of RAN part of the network slice</w:t>
      </w:r>
    </w:p>
    <w:p w14:paraId="5382A71D" w14:textId="77777777" w:rsidR="00B601FA" w:rsidRPr="00680C03" w:rsidRDefault="00B601FA" w:rsidP="00B601FA">
      <w:pPr>
        <w:pStyle w:val="B1"/>
      </w:pPr>
      <w:r w:rsidRPr="00680C03">
        <w:t>-</w:t>
      </w:r>
      <w:r w:rsidRPr="00680C03">
        <w:tab/>
        <w:t xml:space="preserve">NG-RAN supports the selection of the RAN part of the network slice, by assistance information provided by the UE or the 5GC which unambiguously identifies one or more of the pre-configured network slices in the PLMN. </w:t>
      </w:r>
    </w:p>
    <w:p w14:paraId="5651ED55" w14:textId="77777777" w:rsidR="00B601FA" w:rsidRPr="00680C03" w:rsidRDefault="00B601FA" w:rsidP="00B601FA">
      <w:pPr>
        <w:rPr>
          <w:b/>
        </w:rPr>
      </w:pPr>
      <w:r w:rsidRPr="00680C03">
        <w:rPr>
          <w:b/>
        </w:rPr>
        <w:t>Resource management between slices</w:t>
      </w:r>
    </w:p>
    <w:p w14:paraId="200AC201" w14:textId="77777777" w:rsidR="00B601FA" w:rsidRPr="00680C03" w:rsidRDefault="00B601FA" w:rsidP="00B601FA">
      <w:pPr>
        <w:pStyle w:val="B1"/>
      </w:pPr>
      <w:r w:rsidRPr="00680C03">
        <w:t>-</w:t>
      </w:r>
      <w:r w:rsidRPr="00680C03">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57C157F5" w14:textId="77777777" w:rsidR="00B601FA" w:rsidRPr="00680C03" w:rsidRDefault="00B601FA" w:rsidP="00B601FA">
      <w:pPr>
        <w:rPr>
          <w:b/>
        </w:rPr>
      </w:pPr>
      <w:r w:rsidRPr="00680C03">
        <w:rPr>
          <w:b/>
        </w:rPr>
        <w:t>Support of QoS</w:t>
      </w:r>
    </w:p>
    <w:p w14:paraId="2F5849AA" w14:textId="77777777" w:rsidR="00B601FA" w:rsidRPr="00680C03" w:rsidRDefault="00B601FA" w:rsidP="00B601FA">
      <w:pPr>
        <w:pStyle w:val="B1"/>
      </w:pPr>
      <w:r w:rsidRPr="00680C03">
        <w:t>-</w:t>
      </w:r>
      <w:r w:rsidRPr="00680C03">
        <w:tab/>
        <w:t>NG-RAN supports QoS differentiation within a slice.</w:t>
      </w:r>
    </w:p>
    <w:p w14:paraId="690EDBAB" w14:textId="77777777" w:rsidR="00B601FA" w:rsidRPr="009D6085" w:rsidRDefault="00B601FA" w:rsidP="00B601FA">
      <w:pPr>
        <w:rPr>
          <w:b/>
        </w:rPr>
      </w:pPr>
      <w:r w:rsidRPr="009D6085">
        <w:rPr>
          <w:b/>
        </w:rPr>
        <w:t>RAN selection of CN entity</w:t>
      </w:r>
    </w:p>
    <w:p w14:paraId="7A0E11F3" w14:textId="77777777" w:rsidR="00B601FA" w:rsidRPr="009D6085" w:rsidRDefault="00B601FA" w:rsidP="00B601FA">
      <w:pPr>
        <w:pStyle w:val="B1"/>
      </w:pPr>
      <w:r w:rsidRPr="009D6085">
        <w:t>-</w:t>
      </w:r>
      <w:r w:rsidRPr="009D6085">
        <w:tab/>
        <w:t xml:space="preserve">For initial attach, the UE may provide assistance information to support the selection of an AMF. If available, NG-RAN uses this information for routing the initial NAS to an AMF. If </w:t>
      </w:r>
      <w:r>
        <w:t>the NG-</w:t>
      </w:r>
      <w:r w:rsidRPr="007E0B27">
        <w:t>RAN is unable to select an AMF using this information or</w:t>
      </w:r>
      <w:r w:rsidRPr="009D6085">
        <w:t xml:space="preserve"> the UE does not provide any such information the NG-RAN sends the NAS signalling to a default AMF. </w:t>
      </w:r>
    </w:p>
    <w:p w14:paraId="08D38786" w14:textId="77777777" w:rsidR="00B601FA" w:rsidRPr="009D6085" w:rsidRDefault="00B601FA" w:rsidP="00B601FA">
      <w:pPr>
        <w:pStyle w:val="B1"/>
      </w:pPr>
      <w:r w:rsidRPr="009D6085">
        <w:t>-</w:t>
      </w:r>
      <w:r w:rsidRPr="009D6085">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3602D70D" w14:textId="77777777" w:rsidR="00B601FA" w:rsidRPr="00680C03" w:rsidRDefault="00B601FA" w:rsidP="00B601FA">
      <w:pPr>
        <w:rPr>
          <w:b/>
        </w:rPr>
      </w:pPr>
      <w:r w:rsidRPr="00680C03">
        <w:rPr>
          <w:b/>
        </w:rPr>
        <w:t>Resource isolation between slices</w:t>
      </w:r>
    </w:p>
    <w:p w14:paraId="2600F07B" w14:textId="77777777" w:rsidR="00B601FA" w:rsidRPr="00680C03" w:rsidRDefault="00B601FA" w:rsidP="00B601FA">
      <w:pPr>
        <w:pStyle w:val="B1"/>
      </w:pPr>
      <w:r w:rsidRPr="00680C03">
        <w:t>-</w:t>
      </w:r>
      <w:r w:rsidRPr="00680C03">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0D166199" w14:textId="77777777" w:rsidR="00B601FA" w:rsidRPr="00680C03" w:rsidRDefault="00B601FA" w:rsidP="00B601FA">
      <w:pPr>
        <w:rPr>
          <w:b/>
        </w:rPr>
      </w:pPr>
      <w:r w:rsidRPr="00680C03">
        <w:rPr>
          <w:b/>
        </w:rPr>
        <w:t>Slice Availability</w:t>
      </w:r>
    </w:p>
    <w:p w14:paraId="2EAAE5ED" w14:textId="77777777" w:rsidR="00B601FA" w:rsidRPr="00680C03" w:rsidRDefault="00B601FA" w:rsidP="00B601FA">
      <w:pPr>
        <w:pStyle w:val="B1"/>
      </w:pPr>
      <w:r w:rsidRPr="00680C03">
        <w:t>-</w:t>
      </w:r>
      <w:r w:rsidRPr="00680C03">
        <w:tab/>
        <w:t>Some slices may be available only in part of the network. Awareness in the NG-RAN of the slices supported in the cells of its neighbours may be beneficial for inter-frequency mobility in connected mode. It is assumed that the slice configuration does not change within the UE’s registration area.</w:t>
      </w:r>
    </w:p>
    <w:p w14:paraId="6D43898A" w14:textId="77777777" w:rsidR="00B601FA" w:rsidRPr="00680C03" w:rsidRDefault="00B601FA" w:rsidP="00B601FA">
      <w:pPr>
        <w:pStyle w:val="B1"/>
      </w:pPr>
      <w:r w:rsidRPr="00680C03">
        <w:t>-</w:t>
      </w:r>
      <w:r w:rsidRPr="00680C03">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other slices.</w:t>
      </w:r>
    </w:p>
    <w:p w14:paraId="5300682C" w14:textId="77777777" w:rsidR="00B601FA" w:rsidRPr="00680C03" w:rsidRDefault="00B601FA" w:rsidP="00B601FA">
      <w:pPr>
        <w:rPr>
          <w:b/>
        </w:rPr>
      </w:pPr>
      <w:r w:rsidRPr="00680C03">
        <w:rPr>
          <w:b/>
        </w:rPr>
        <w:t>Support for UE associating with multiple network slices simultaneously</w:t>
      </w:r>
    </w:p>
    <w:p w14:paraId="51A92F55" w14:textId="77777777" w:rsidR="00B601FA" w:rsidRPr="00680C03" w:rsidRDefault="00B601FA" w:rsidP="00B601FA">
      <w:pPr>
        <w:pStyle w:val="B1"/>
      </w:pPr>
      <w:r w:rsidRPr="00680C03">
        <w:t>-</w:t>
      </w:r>
      <w:r w:rsidRPr="00680C03">
        <w:tab/>
        <w:t>In case a UE is associated with multiple slices simultaneously, only one signalling connection is maintained.</w:t>
      </w:r>
    </w:p>
    <w:p w14:paraId="6289B76E" w14:textId="77777777" w:rsidR="00B601FA" w:rsidRPr="00680C03" w:rsidRDefault="00B601FA" w:rsidP="00B601FA">
      <w:pPr>
        <w:rPr>
          <w:b/>
        </w:rPr>
      </w:pPr>
      <w:r w:rsidRPr="00680C03">
        <w:rPr>
          <w:b/>
        </w:rPr>
        <w:t>Granularity of slice awareness</w:t>
      </w:r>
    </w:p>
    <w:p w14:paraId="584ED1D9" w14:textId="77777777" w:rsidR="00B601FA" w:rsidRPr="00680C03" w:rsidRDefault="00B601FA" w:rsidP="00B601FA">
      <w:pPr>
        <w:pStyle w:val="B1"/>
      </w:pPr>
      <w:r w:rsidRPr="00680C03">
        <w:t>-</w:t>
      </w:r>
      <w:r w:rsidRPr="00680C03">
        <w:tab/>
        <w:t>Slice awareness in NG-RAN is introduced at PDU session level, by indicating the S-NSSAI corresponding to the PDU Session, in all signalling containing PDU session resource information.</w:t>
      </w:r>
    </w:p>
    <w:p w14:paraId="62D55855" w14:textId="77777777" w:rsidR="00B601FA" w:rsidRPr="00680C03" w:rsidRDefault="00B601FA" w:rsidP="00B601FA">
      <w:pPr>
        <w:rPr>
          <w:b/>
        </w:rPr>
      </w:pPr>
      <w:r w:rsidRPr="00680C03">
        <w:rPr>
          <w:b/>
        </w:rPr>
        <w:t xml:space="preserve">Validation of the UE rights to access a network slice </w:t>
      </w:r>
    </w:p>
    <w:p w14:paraId="2DAAA14D" w14:textId="77777777" w:rsidR="00B601FA" w:rsidRPr="00680C03" w:rsidRDefault="00B601FA" w:rsidP="00B601FA">
      <w:pPr>
        <w:pStyle w:val="B1"/>
      </w:pPr>
      <w:r w:rsidRPr="00680C03">
        <w:t>-</w:t>
      </w:r>
      <w:r w:rsidRPr="00680C03">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for all network slices for which resources are being requested.</w:t>
      </w:r>
    </w:p>
    <w:p w14:paraId="05FADA72" w14:textId="77777777" w:rsidR="00B601FA" w:rsidRPr="00680C03" w:rsidRDefault="00B601FA" w:rsidP="00B601FA">
      <w:pPr>
        <w:pStyle w:val="Heading3"/>
      </w:pPr>
      <w:bookmarkStart w:id="16" w:name="_Toc484698876"/>
      <w:r w:rsidRPr="00680C03">
        <w:t>17.3.2</w:t>
      </w:r>
      <w:r w:rsidRPr="00680C03">
        <w:tab/>
        <w:t>CN Instance and NW Slice Selection</w:t>
      </w:r>
      <w:bookmarkEnd w:id="16"/>
    </w:p>
    <w:p w14:paraId="039B083B" w14:textId="77777777" w:rsidR="00B601FA" w:rsidRPr="00680C03" w:rsidRDefault="00B601FA" w:rsidP="00B601FA">
      <w:pPr>
        <w:pStyle w:val="Heading4"/>
      </w:pPr>
      <w:bookmarkStart w:id="17" w:name="_Toc440062393"/>
      <w:bookmarkStart w:id="18" w:name="_Toc484698877"/>
      <w:r w:rsidRPr="00680C03">
        <w:t>17.3.2.1</w:t>
      </w:r>
      <w:r w:rsidRPr="00680C03">
        <w:tab/>
        <w:t xml:space="preserve">   CN-RAN interaction and internal RAN aspects</w:t>
      </w:r>
      <w:bookmarkEnd w:id="17"/>
      <w:bookmarkEnd w:id="18"/>
    </w:p>
    <w:p w14:paraId="6D97777A" w14:textId="77777777" w:rsidR="00B601FA" w:rsidRPr="00680C03" w:rsidRDefault="00B601FA" w:rsidP="00B601FA">
      <w:r w:rsidRPr="00680C03">
        <w:t>NG-RAN selects AMF based on a Temp ID or assistance information provided by the UE over RRC. The mechanisms used in the RRC protocol are described in the next sub clause.</w:t>
      </w:r>
    </w:p>
    <w:p w14:paraId="66CF7E6D" w14:textId="77777777" w:rsidR="00B601FA" w:rsidRPr="00680C03" w:rsidRDefault="00B601FA" w:rsidP="00B601FA">
      <w:pPr>
        <w:keepNext/>
        <w:keepLines/>
        <w:spacing w:before="60"/>
        <w:jc w:val="center"/>
        <w:rPr>
          <w:rFonts w:ascii="Arial" w:hAnsi="Arial"/>
          <w:b/>
        </w:rPr>
      </w:pPr>
      <w:r w:rsidRPr="00680C03">
        <w:rPr>
          <w:rFonts w:ascii="Arial" w:hAnsi="Arial" w:hint="eastAsia"/>
          <w:b/>
        </w:rPr>
        <w:t xml:space="preserve">Table </w:t>
      </w:r>
      <w:r w:rsidRPr="00680C03">
        <w:rPr>
          <w:rFonts w:ascii="Arial" w:hAnsi="Arial"/>
          <w:b/>
        </w:rPr>
        <w:t>17.3.</w:t>
      </w:r>
      <w:r w:rsidRPr="00680C03">
        <w:rPr>
          <w:rFonts w:ascii="Arial" w:hAnsi="Arial" w:hint="eastAsia"/>
          <w:b/>
        </w:rPr>
        <w:t>2.</w:t>
      </w:r>
      <w:r w:rsidRPr="00680C03">
        <w:rPr>
          <w:rFonts w:ascii="Arial" w:hAnsi="Arial"/>
          <w:b/>
        </w:rPr>
        <w:t>1</w:t>
      </w:r>
      <w:r w:rsidRPr="00680C03">
        <w:rPr>
          <w:rFonts w:ascii="Arial" w:hAnsi="Arial" w:hint="eastAsia"/>
          <w:b/>
        </w:rPr>
        <w:t>-1</w:t>
      </w:r>
      <w:r w:rsidRPr="00680C03">
        <w:rPr>
          <w:rFonts w:ascii="Arial" w:hAnsi="Arial"/>
          <w:b/>
        </w:rPr>
        <w:t xml:space="preserve">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B601FA" w:rsidRPr="00680C03" w14:paraId="11FCB436" w14:textId="77777777" w:rsidTr="008D2935">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41320639" w14:textId="77777777" w:rsidR="00B601FA" w:rsidRPr="00680C03" w:rsidRDefault="00B601FA" w:rsidP="008D2935">
            <w:pPr>
              <w:pStyle w:val="TAH"/>
              <w:spacing w:before="20" w:after="20"/>
              <w:ind w:left="57" w:right="57"/>
            </w:pPr>
            <w:r w:rsidRPr="00680C03">
              <w:t>Temp ID</w:t>
            </w:r>
          </w:p>
        </w:tc>
        <w:tc>
          <w:tcPr>
            <w:tcW w:w="2052" w:type="dxa"/>
            <w:tcBorders>
              <w:top w:val="single" w:sz="4" w:space="0" w:color="auto"/>
              <w:left w:val="single" w:sz="4" w:space="0" w:color="auto"/>
              <w:bottom w:val="single" w:sz="4" w:space="0" w:color="auto"/>
              <w:right w:val="single" w:sz="4" w:space="0" w:color="auto"/>
            </w:tcBorders>
            <w:vAlign w:val="center"/>
          </w:tcPr>
          <w:p w14:paraId="37257E64" w14:textId="77777777" w:rsidR="00B601FA" w:rsidRPr="00680C03" w:rsidRDefault="00B601FA" w:rsidP="008D2935">
            <w:pPr>
              <w:pStyle w:val="TAH"/>
              <w:spacing w:before="20" w:after="20"/>
              <w:ind w:left="57" w:right="57"/>
            </w:pPr>
            <w:r w:rsidRPr="00680C03">
              <w:t>Assistance Info</w:t>
            </w:r>
          </w:p>
        </w:tc>
        <w:tc>
          <w:tcPr>
            <w:tcW w:w="4159" w:type="dxa"/>
            <w:tcBorders>
              <w:top w:val="single" w:sz="4" w:space="0" w:color="auto"/>
              <w:left w:val="single" w:sz="4" w:space="0" w:color="auto"/>
              <w:bottom w:val="single" w:sz="4" w:space="0" w:color="auto"/>
              <w:right w:val="single" w:sz="4" w:space="0" w:color="auto"/>
            </w:tcBorders>
            <w:noWrap/>
            <w:vAlign w:val="center"/>
          </w:tcPr>
          <w:p w14:paraId="346E9952" w14:textId="77777777" w:rsidR="00B601FA" w:rsidRPr="00680C03" w:rsidRDefault="00B601FA" w:rsidP="008D2935">
            <w:pPr>
              <w:pStyle w:val="TAH"/>
              <w:spacing w:before="20" w:after="20"/>
              <w:ind w:left="57" w:right="57"/>
            </w:pPr>
            <w:r w:rsidRPr="00680C03">
              <w:t>AMF Selection by NG-RAN</w:t>
            </w:r>
          </w:p>
        </w:tc>
      </w:tr>
      <w:tr w:rsidR="00B601FA" w:rsidRPr="00680C03" w14:paraId="737E2E5E" w14:textId="77777777" w:rsidTr="008D2935">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269A31CB" w14:textId="77777777" w:rsidR="00B601FA" w:rsidRPr="00680C03" w:rsidRDefault="00B601FA" w:rsidP="008D2935">
            <w:pPr>
              <w:pStyle w:val="TAC"/>
              <w:spacing w:before="20" w:after="20"/>
              <w:ind w:left="57" w:right="57"/>
            </w:pPr>
            <w:r w:rsidRPr="00680C03">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474F8BD" w14:textId="77777777" w:rsidR="00B601FA" w:rsidRPr="00680C03" w:rsidRDefault="00B601FA" w:rsidP="008D2935">
            <w:pPr>
              <w:pStyle w:val="TAC"/>
              <w:spacing w:before="20" w:after="20"/>
              <w:ind w:left="57" w:right="57"/>
            </w:pPr>
            <w:r w:rsidRPr="00680C03">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167722C9" w14:textId="77777777" w:rsidR="00B601FA" w:rsidRPr="00680C03" w:rsidRDefault="00B601FA" w:rsidP="008D2935">
            <w:pPr>
              <w:pStyle w:val="TAC"/>
              <w:spacing w:before="20" w:after="20"/>
              <w:ind w:left="57" w:right="57"/>
            </w:pPr>
            <w:r w:rsidRPr="00680C03">
              <w:t>Default AMF is selected</w:t>
            </w:r>
          </w:p>
        </w:tc>
      </w:tr>
      <w:tr w:rsidR="00B601FA" w:rsidRPr="00680C03" w14:paraId="79992D7E" w14:textId="77777777" w:rsidTr="008D2935">
        <w:trPr>
          <w:trHeight w:val="240"/>
          <w:jc w:val="center"/>
        </w:trPr>
        <w:tc>
          <w:tcPr>
            <w:tcW w:w="2010" w:type="dxa"/>
            <w:tcBorders>
              <w:top w:val="single" w:sz="4" w:space="0" w:color="auto"/>
            </w:tcBorders>
            <w:noWrap/>
            <w:vAlign w:val="center"/>
          </w:tcPr>
          <w:p w14:paraId="4AC5B293" w14:textId="77777777" w:rsidR="00B601FA" w:rsidRPr="00680C03" w:rsidRDefault="00B601FA" w:rsidP="008D2935">
            <w:pPr>
              <w:pStyle w:val="TAC"/>
              <w:spacing w:before="20" w:after="20"/>
              <w:ind w:left="57" w:right="57"/>
            </w:pPr>
            <w:r w:rsidRPr="00680C03">
              <w:t>not available or invalid</w:t>
            </w:r>
          </w:p>
        </w:tc>
        <w:tc>
          <w:tcPr>
            <w:tcW w:w="2052" w:type="dxa"/>
            <w:tcBorders>
              <w:top w:val="single" w:sz="4" w:space="0" w:color="auto"/>
            </w:tcBorders>
            <w:vAlign w:val="center"/>
          </w:tcPr>
          <w:p w14:paraId="1D6096EF" w14:textId="77777777" w:rsidR="00B601FA" w:rsidRPr="00680C03" w:rsidRDefault="00B601FA" w:rsidP="008D2935">
            <w:pPr>
              <w:pStyle w:val="TAC"/>
              <w:spacing w:before="20" w:after="20"/>
              <w:ind w:left="57" w:right="57"/>
            </w:pPr>
            <w:r w:rsidRPr="00680C03">
              <w:t>present</w:t>
            </w:r>
          </w:p>
        </w:tc>
        <w:tc>
          <w:tcPr>
            <w:tcW w:w="4159" w:type="dxa"/>
            <w:tcBorders>
              <w:top w:val="single" w:sz="4" w:space="0" w:color="auto"/>
            </w:tcBorders>
            <w:noWrap/>
            <w:vAlign w:val="center"/>
          </w:tcPr>
          <w:p w14:paraId="1D8B0706" w14:textId="77777777" w:rsidR="00B601FA" w:rsidRPr="00680C03" w:rsidRDefault="00B601FA" w:rsidP="008D2935">
            <w:pPr>
              <w:pStyle w:val="TAC"/>
              <w:spacing w:before="20" w:after="20"/>
              <w:ind w:left="57" w:right="57"/>
            </w:pPr>
            <w:r w:rsidRPr="00680C03">
              <w:t>Selects AMF which supports UE requested slices</w:t>
            </w:r>
          </w:p>
        </w:tc>
      </w:tr>
      <w:tr w:rsidR="00B601FA" w:rsidRPr="00680C03" w14:paraId="3B3E1965" w14:textId="77777777" w:rsidTr="008D2935">
        <w:trPr>
          <w:trHeight w:val="240"/>
          <w:jc w:val="center"/>
        </w:trPr>
        <w:tc>
          <w:tcPr>
            <w:tcW w:w="2010" w:type="dxa"/>
            <w:noWrap/>
            <w:vAlign w:val="center"/>
          </w:tcPr>
          <w:p w14:paraId="04734372" w14:textId="77777777" w:rsidR="00B601FA" w:rsidRPr="00680C03" w:rsidRDefault="00B601FA" w:rsidP="008D2935">
            <w:pPr>
              <w:pStyle w:val="TAC"/>
              <w:spacing w:before="20" w:after="20"/>
              <w:ind w:left="57" w:right="57"/>
            </w:pPr>
            <w:r w:rsidRPr="00680C03">
              <w:t>valid</w:t>
            </w:r>
          </w:p>
        </w:tc>
        <w:tc>
          <w:tcPr>
            <w:tcW w:w="2052" w:type="dxa"/>
            <w:vAlign w:val="center"/>
          </w:tcPr>
          <w:p w14:paraId="54EF2BE1" w14:textId="77777777" w:rsidR="00B601FA" w:rsidRPr="00680C03" w:rsidRDefault="00B601FA" w:rsidP="008D2935">
            <w:pPr>
              <w:pStyle w:val="TAC"/>
              <w:spacing w:before="20" w:after="20"/>
              <w:ind w:left="57" w:right="57"/>
            </w:pPr>
            <w:r w:rsidRPr="00680C03">
              <w:t>not available, or present</w:t>
            </w:r>
          </w:p>
        </w:tc>
        <w:tc>
          <w:tcPr>
            <w:tcW w:w="4159" w:type="dxa"/>
            <w:noWrap/>
            <w:vAlign w:val="center"/>
          </w:tcPr>
          <w:p w14:paraId="76732ACE" w14:textId="77777777" w:rsidR="00B601FA" w:rsidRPr="00680C03" w:rsidRDefault="00B601FA" w:rsidP="008D2935">
            <w:pPr>
              <w:pStyle w:val="TAC"/>
              <w:spacing w:before="20" w:after="20"/>
              <w:ind w:left="57" w:right="57"/>
            </w:pPr>
            <w:r w:rsidRPr="00680C03">
              <w:t>Selects AMF per CN identity information in Temp ID</w:t>
            </w:r>
          </w:p>
        </w:tc>
      </w:tr>
    </w:tbl>
    <w:p w14:paraId="58611B92" w14:textId="77777777" w:rsidR="00B601FA" w:rsidRPr="00680C03" w:rsidRDefault="00B601FA" w:rsidP="00B601FA">
      <w:bookmarkStart w:id="19" w:name="_Toc440062394"/>
    </w:p>
    <w:p w14:paraId="206B8EC0" w14:textId="020DFAFA" w:rsidR="00B601FA" w:rsidRDefault="00B601FA" w:rsidP="00B601FA">
      <w:pPr>
        <w:pStyle w:val="Heading4"/>
        <w:rPr>
          <w:ins w:id="20" w:author="Nokia" w:date="2017-06-12T14:29:00Z"/>
        </w:rPr>
      </w:pPr>
      <w:bookmarkStart w:id="21" w:name="_Toc484698878"/>
      <w:r w:rsidRPr="00680C03">
        <w:t>17.3.2.2</w:t>
      </w:r>
      <w:r w:rsidRPr="00680C03">
        <w:tab/>
        <w:t xml:space="preserve">   </w:t>
      </w:r>
      <w:bookmarkEnd w:id="19"/>
      <w:r w:rsidRPr="00680C03">
        <w:t>Radio Interface Aspects</w:t>
      </w:r>
      <w:bookmarkEnd w:id="21"/>
    </w:p>
    <w:p w14:paraId="4AEB7096" w14:textId="63B9A7D5" w:rsidR="00BB0D9B" w:rsidRDefault="00BB0D9B">
      <w:pPr>
        <w:jc w:val="both"/>
        <w:rPr>
          <w:ins w:id="22" w:author="Nokia" w:date="2017-06-12T14:30:00Z"/>
        </w:rPr>
        <w:pPrChange w:id="23" w:author="Nokia" w:date="2017-06-12T14:30:00Z">
          <w:pPr/>
        </w:pPrChange>
      </w:pPr>
      <w:ins w:id="24" w:author="Nokia" w:date="2017-06-12T14:30:00Z">
        <w:r>
          <w:t>T</w:t>
        </w:r>
        <w:r w:rsidRPr="00EF466E">
          <w:t xml:space="preserve">he UE </w:t>
        </w:r>
        <w:r>
          <w:t>conveys the slice assistance information over RRC in the explicitly indicated format by the upper layer. The slice assistance information consists of one or a list of S-NSSAIs, where an S-NSSAI is a combination of:</w:t>
        </w:r>
      </w:ins>
    </w:p>
    <w:p w14:paraId="454AFD10" w14:textId="77777777" w:rsidR="00BB0D9B" w:rsidRDefault="00BB0D9B" w:rsidP="00BB0D9B">
      <w:pPr>
        <w:pStyle w:val="ListParagraph"/>
        <w:numPr>
          <w:ilvl w:val="0"/>
          <w:numId w:val="6"/>
        </w:numPr>
        <w:ind w:left="568" w:hanging="284"/>
        <w:rPr>
          <w:ins w:id="25" w:author="Nokia" w:date="2017-06-12T14:30:00Z"/>
          <w:lang w:val="x-none"/>
        </w:rPr>
      </w:pPr>
      <w:ins w:id="26" w:author="Nokia" w:date="2017-06-12T14:30:00Z">
        <w:r>
          <w:t>mandatory</w:t>
        </w:r>
        <w:r w:rsidRPr="00D00801">
          <w:rPr>
            <w:lang w:val="x-none"/>
          </w:rPr>
          <w:t xml:space="preserve"> SST (Slice/Service Type) field, which identifies the slice type</w:t>
        </w:r>
        <w:r>
          <w:rPr>
            <w:lang w:val="en-US"/>
          </w:rPr>
          <w:t xml:space="preserve"> and </w:t>
        </w:r>
        <w:r w:rsidRPr="006A74AD">
          <w:rPr>
            <w:lang w:val="x-none"/>
          </w:rPr>
          <w:t>consists of 8 bits (with range is 0-255)</w:t>
        </w:r>
      </w:ins>
    </w:p>
    <w:p w14:paraId="68DB2F18" w14:textId="1AC8A912" w:rsidR="00BB0D9B" w:rsidRPr="00D00801" w:rsidRDefault="00BB0D9B" w:rsidP="00BB0D9B">
      <w:pPr>
        <w:pStyle w:val="ListParagraph"/>
        <w:numPr>
          <w:ilvl w:val="0"/>
          <w:numId w:val="6"/>
        </w:numPr>
        <w:ind w:left="568" w:hanging="284"/>
        <w:rPr>
          <w:ins w:id="27" w:author="Nokia" w:date="2017-06-12T14:30:00Z"/>
          <w:lang w:val="x-none"/>
        </w:rPr>
      </w:pPr>
      <w:ins w:id="28" w:author="Nokia" w:date="2017-06-12T14:30:00Z">
        <w:r>
          <w:rPr>
            <w:lang w:val="en-US"/>
          </w:rPr>
          <w:t>opti</w:t>
        </w:r>
      </w:ins>
      <w:ins w:id="29" w:author="Nokia" w:date="2017-06-12T14:31:00Z">
        <w:r>
          <w:rPr>
            <w:lang w:val="en-US"/>
          </w:rPr>
          <w:t>o</w:t>
        </w:r>
      </w:ins>
      <w:ins w:id="30" w:author="Nokia" w:date="2017-06-12T14:30:00Z">
        <w:r>
          <w:rPr>
            <w:lang w:val="en-US"/>
          </w:rPr>
          <w:t xml:space="preserve">nal </w:t>
        </w:r>
        <w:r w:rsidRPr="00D00801">
          <w:rPr>
            <w:lang w:val="x-none"/>
          </w:rPr>
          <w:t>SD (</w:t>
        </w:r>
        <w:r>
          <w:rPr>
            <w:lang w:val="en-US"/>
          </w:rPr>
          <w:t>S</w:t>
        </w:r>
        <w:r w:rsidRPr="00D00801">
          <w:rPr>
            <w:lang w:val="x-none"/>
          </w:rPr>
          <w:t>lice Differentiator) field, which differentiates among Slices with same SST fie</w:t>
        </w:r>
        <w:r>
          <w:rPr>
            <w:lang w:val="x-none"/>
          </w:rPr>
          <w:t xml:space="preserve">ld and </w:t>
        </w:r>
        <w:r w:rsidRPr="006A74AD">
          <w:rPr>
            <w:lang w:val="x-none"/>
          </w:rPr>
          <w:t>consist of 24 bits.</w:t>
        </w:r>
      </w:ins>
    </w:p>
    <w:p w14:paraId="6D61FE2B" w14:textId="16AA353A" w:rsidR="00BB0D9B" w:rsidRPr="00BB0D9B" w:rsidRDefault="00BB0D9B">
      <w:pPr>
        <w:pPrChange w:id="31" w:author="Nokia" w:date="2017-06-12T14:29:00Z">
          <w:pPr>
            <w:pStyle w:val="Heading4"/>
          </w:pPr>
        </w:pPrChange>
      </w:pPr>
      <w:ins w:id="32" w:author="Nokia" w:date="2017-06-12T14:31:00Z">
        <w:r>
          <w:t>The list can convey at most 8</w:t>
        </w:r>
      </w:ins>
      <w:ins w:id="33" w:author="Nokia" w:date="2017-06-12T14:29:00Z">
        <w:r w:rsidRPr="00946D0A">
          <w:t xml:space="preserve"> S-NSSAI instances simultaneously.</w:t>
        </w:r>
      </w:ins>
    </w:p>
    <w:p w14:paraId="59502601" w14:textId="77777777" w:rsidR="00B601FA" w:rsidRPr="00680C03" w:rsidRDefault="00B601FA" w:rsidP="00B601FA">
      <w:pPr>
        <w:pStyle w:val="Heading3"/>
      </w:pPr>
      <w:bookmarkStart w:id="34" w:name="_Toc484698879"/>
      <w:r w:rsidRPr="00680C03">
        <w:t>17.3.3    Resource Isolation and Management</w:t>
      </w:r>
      <w:bookmarkEnd w:id="34"/>
    </w:p>
    <w:p w14:paraId="72CECE6D" w14:textId="77777777" w:rsidR="00B601FA" w:rsidRPr="00680C03" w:rsidRDefault="00B601FA" w:rsidP="00B601FA">
      <w:r w:rsidRPr="00680C03">
        <w:t xml:space="preserve">Resource isolation enables specialized customization and avoids one slice affecting another slice. </w:t>
      </w:r>
    </w:p>
    <w:p w14:paraId="02D2122E" w14:textId="77777777" w:rsidR="00B601FA" w:rsidRPr="00680C03" w:rsidRDefault="00B601FA" w:rsidP="00B601FA">
      <w:r w:rsidRPr="00680C03">
        <w:t>Hardware/software resource isolation is up to implementation. Each slice may be assigned with either shared or dedicated radio resource up to RRM implementation and SLA.</w:t>
      </w:r>
    </w:p>
    <w:p w14:paraId="50101573" w14:textId="77777777" w:rsidR="00B601FA" w:rsidRPr="00680C03" w:rsidRDefault="00B601FA" w:rsidP="00B601FA">
      <w:r w:rsidRPr="00680C03">
        <w:rPr>
          <w:lang w:eastAsia="zh-CN"/>
        </w:rPr>
        <w:t>To enable</w:t>
      </w:r>
      <w:r w:rsidRPr="00680C03">
        <w:t xml:space="preserve"> differentiated handling of traffic for network slices with different SLA:</w:t>
      </w:r>
    </w:p>
    <w:p w14:paraId="1413B31A" w14:textId="77777777" w:rsidR="00B601FA" w:rsidRPr="00680C03" w:rsidRDefault="00B601FA" w:rsidP="00B601FA">
      <w:pPr>
        <w:pStyle w:val="B1"/>
        <w:rPr>
          <w:lang w:eastAsia="ja-JP"/>
        </w:rPr>
      </w:pPr>
      <w:r w:rsidRPr="00680C03">
        <w:rPr>
          <w:lang w:eastAsia="ja-JP"/>
        </w:rPr>
        <w:t>-</w:t>
      </w:r>
      <w:r w:rsidRPr="00680C03">
        <w:rPr>
          <w:lang w:eastAsia="ja-JP"/>
        </w:rPr>
        <w:tab/>
        <w:t>NG-RAN</w:t>
      </w:r>
      <w:r w:rsidRPr="00680C03">
        <w:rPr>
          <w:lang w:eastAsia="zh-CN"/>
        </w:rPr>
        <w:t xml:space="preserve"> is configured with a set of different configurations for different network slices</w:t>
      </w:r>
      <w:r w:rsidRPr="00680C03">
        <w:rPr>
          <w:rFonts w:hint="eastAsia"/>
          <w:lang w:eastAsia="ja-JP"/>
        </w:rPr>
        <w:t>;</w:t>
      </w:r>
    </w:p>
    <w:p w14:paraId="52CA9A27" w14:textId="77777777" w:rsidR="00B601FA" w:rsidRPr="00680C03" w:rsidRDefault="00B601FA" w:rsidP="00B601FA">
      <w:pPr>
        <w:pStyle w:val="B1"/>
        <w:rPr>
          <w:lang w:eastAsia="ja-JP"/>
        </w:rPr>
      </w:pPr>
      <w:r w:rsidRPr="00680C03">
        <w:rPr>
          <w:lang w:eastAsia="ja-JP"/>
        </w:rPr>
        <w:t>-</w:t>
      </w:r>
      <w:r w:rsidRPr="00680C03">
        <w:rPr>
          <w:lang w:eastAsia="ja-JP"/>
        </w:rPr>
        <w:tab/>
      </w:r>
      <w:r w:rsidRPr="00680C03">
        <w:rPr>
          <w:lang w:eastAsia="zh-CN"/>
        </w:rPr>
        <w:t>To select the appropriate configuration for the traffic for each network slice, NG-RAN receives relevant information indicating which of the configurations applies for this specific network slice.</w:t>
      </w:r>
    </w:p>
    <w:p w14:paraId="41889C5D" w14:textId="77777777" w:rsidR="00B601FA" w:rsidRPr="00680C03" w:rsidRDefault="00B601FA" w:rsidP="00B601FA">
      <w:pPr>
        <w:pStyle w:val="Heading3"/>
      </w:pPr>
      <w:bookmarkStart w:id="35" w:name="_Toc484698880"/>
      <w:r w:rsidRPr="00680C03">
        <w:t>17.3.4    Signalling Aspects</w:t>
      </w:r>
      <w:bookmarkEnd w:id="35"/>
    </w:p>
    <w:p w14:paraId="30E37F97" w14:textId="77777777" w:rsidR="00B601FA" w:rsidRPr="00680C03" w:rsidRDefault="00B601FA" w:rsidP="00B601FA">
      <w:pPr>
        <w:pStyle w:val="Guidance"/>
        <w:rPr>
          <w:color w:val="FF0000"/>
        </w:rPr>
      </w:pPr>
      <w:r w:rsidRPr="00680C03">
        <w:rPr>
          <w:color w:val="FF0000"/>
        </w:rPr>
        <w:t>It is FFS whether signalling procedures will be kept in this section or moved to other sections describing procedures.</w:t>
      </w:r>
    </w:p>
    <w:p w14:paraId="22A29B99" w14:textId="77777777" w:rsidR="00B601FA" w:rsidRPr="00680C03" w:rsidRDefault="00B601FA" w:rsidP="00B601FA">
      <w:pPr>
        <w:pStyle w:val="Heading4"/>
      </w:pPr>
      <w:bookmarkStart w:id="36" w:name="_Toc484698881"/>
      <w:r w:rsidRPr="00680C03">
        <w:t>17.3.4.1</w:t>
      </w:r>
      <w:r w:rsidRPr="00680C03">
        <w:tab/>
        <w:t xml:space="preserve">   General</w:t>
      </w:r>
      <w:bookmarkEnd w:id="36"/>
    </w:p>
    <w:p w14:paraId="53380AF5" w14:textId="77777777" w:rsidR="00B601FA" w:rsidRPr="00680C03" w:rsidRDefault="00B601FA" w:rsidP="00B601FA">
      <w:r w:rsidRPr="00680C03">
        <w:t>In this sub clause, signalling flows related to the realization of network slicing in the NG-RAN are given.</w:t>
      </w:r>
    </w:p>
    <w:p w14:paraId="280932B2" w14:textId="77777777" w:rsidR="00B601FA" w:rsidRPr="00680C03" w:rsidRDefault="00B601FA" w:rsidP="00B601FA">
      <w:pPr>
        <w:pStyle w:val="Heading4"/>
      </w:pPr>
      <w:bookmarkStart w:id="37" w:name="_Toc484698882"/>
      <w:r w:rsidRPr="00680C03">
        <w:t>17.3.4.2</w:t>
      </w:r>
      <w:r w:rsidRPr="00680C03">
        <w:tab/>
        <w:t xml:space="preserve">   CN Instance and NW Slice Selection</w:t>
      </w:r>
      <w:bookmarkEnd w:id="37"/>
    </w:p>
    <w:p w14:paraId="03EA9A67" w14:textId="77777777" w:rsidR="00B601FA" w:rsidRPr="00680C03" w:rsidRDefault="00B601FA" w:rsidP="00B601FA">
      <w:r w:rsidRPr="00680C03">
        <w:t>RAN selects AMF based on a Temp ID or assistance information provided by the UE.</w:t>
      </w:r>
    </w:p>
    <w:p w14:paraId="5A321CAF" w14:textId="77777777" w:rsidR="00B601FA" w:rsidRPr="00680C03" w:rsidRDefault="00B601FA" w:rsidP="00B601FA">
      <w:pPr>
        <w:pStyle w:val="TF"/>
        <w:rPr>
          <w:rFonts w:eastAsia="MS Mincho"/>
          <w:i/>
          <w:lang w:eastAsia="ja-JP"/>
        </w:rPr>
      </w:pPr>
      <w:r w:rsidRPr="00680C03">
        <w:object w:dxaOrig="15195" w:dyaOrig="10755" w14:anchorId="5313E2EF">
          <v:shape id="_x0000_i1026" type="#_x0000_t75" style="width:481.5pt;height:341.25pt" o:ole="">
            <v:imagedata r:id="rId7" o:title=""/>
          </v:shape>
          <o:OLEObject Type="Embed" ProgID="Visio.Drawing.15" ShapeID="_x0000_i1026" DrawAspect="Content" ObjectID="_1559118291" r:id="rId9"/>
        </w:object>
      </w:r>
      <w:r w:rsidRPr="00680C03">
        <w:rPr>
          <w:lang w:eastAsia="ja-JP"/>
        </w:rPr>
        <w:t xml:space="preserve"> Figure </w:t>
      </w:r>
      <w:r w:rsidRPr="00680C03">
        <w:rPr>
          <w:rFonts w:eastAsia="MS Mincho"/>
          <w:lang w:eastAsia="ja-JP"/>
        </w:rPr>
        <w:t>17.3.</w:t>
      </w:r>
      <w:r w:rsidRPr="00680C03">
        <w:rPr>
          <w:rFonts w:eastAsia="MS Mincho" w:hint="eastAsia"/>
          <w:lang w:eastAsia="ja-JP"/>
        </w:rPr>
        <w:t>4.</w:t>
      </w:r>
      <w:r w:rsidRPr="00680C03">
        <w:rPr>
          <w:rFonts w:eastAsia="MS Mincho"/>
          <w:lang w:eastAsia="ja-JP"/>
        </w:rPr>
        <w:t>1</w:t>
      </w:r>
      <w:r w:rsidRPr="00680C03">
        <w:rPr>
          <w:lang w:eastAsia="ja-JP"/>
        </w:rPr>
        <w:t>-1: AMF instance selection</w:t>
      </w:r>
    </w:p>
    <w:p w14:paraId="4F83596A" w14:textId="77777777" w:rsidR="00B601FA" w:rsidRPr="00680C03" w:rsidRDefault="00B601FA" w:rsidP="00B601FA">
      <w:pPr>
        <w:pStyle w:val="BodyText"/>
        <w:rPr>
          <w:rFonts w:ascii="Times New Roman" w:hAnsi="Times New Roman"/>
        </w:rPr>
      </w:pPr>
      <w:r w:rsidRPr="00680C03">
        <w:rPr>
          <w:rFonts w:ascii="Times New Roman" w:hAnsi="Times New Roman"/>
        </w:rPr>
        <w:t>In case a Temp ID is not available, the RAN uses the assistance information provided by the UE at RRC connection establishment to select the appropriate AMF instance (the information is provided after MSG3 of the random access procedure). If such information is also not available, the RAN routes the UE to a default AMF instance.</w:t>
      </w:r>
    </w:p>
    <w:p w14:paraId="39CA9873" w14:textId="37675F26" w:rsidR="000C6E52" w:rsidRDefault="000C6E52" w:rsidP="00B601FA">
      <w:pPr>
        <w:overflowPunct w:val="0"/>
        <w:autoSpaceDE w:val="0"/>
        <w:autoSpaceDN w:val="0"/>
        <w:adjustRightInd w:val="0"/>
        <w:textAlignment w:val="baseline"/>
      </w:pPr>
    </w:p>
    <w:p w14:paraId="2CAEF902" w14:textId="37BE5772" w:rsidR="00BB0D9B" w:rsidRPr="00B26CBA" w:rsidRDefault="00BB0D9B" w:rsidP="00BB0D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1FE9A09A" w14:textId="77777777" w:rsidR="000C6E52" w:rsidRPr="000C6E52" w:rsidRDefault="000C6E52" w:rsidP="000C6E52">
      <w:pPr>
        <w:jc w:val="both"/>
        <w:rPr>
          <w:b/>
        </w:rPr>
      </w:pPr>
    </w:p>
    <w:p w14:paraId="0FDCFAC2" w14:textId="77777777" w:rsidR="00CD4C7B" w:rsidRPr="006E13D1" w:rsidRDefault="00CD4C7B" w:rsidP="00CD4C7B">
      <w:pPr>
        <w:pStyle w:val="Heading1"/>
      </w:pPr>
      <w:r w:rsidRPr="006E13D1">
        <w:t>References</w:t>
      </w:r>
    </w:p>
    <w:p w14:paraId="5A47E762" w14:textId="77777777" w:rsidR="00EE7D8C" w:rsidRDefault="00EE7D8C" w:rsidP="00EE7D8C">
      <w:pPr>
        <w:numPr>
          <w:ilvl w:val="0"/>
          <w:numId w:val="4"/>
        </w:numPr>
        <w:overflowPunct w:val="0"/>
        <w:autoSpaceDE w:val="0"/>
        <w:autoSpaceDN w:val="0"/>
        <w:adjustRightInd w:val="0"/>
        <w:textAlignment w:val="baseline"/>
      </w:pPr>
      <w:r>
        <w:t xml:space="preserve">3GPP TS 23.501, </w:t>
      </w:r>
      <w:r w:rsidRPr="00183A02">
        <w:rPr>
          <w:i/>
        </w:rPr>
        <w:t>System Architecture for the 5G System</w:t>
      </w:r>
      <w:r>
        <w:rPr>
          <w:i/>
        </w:rPr>
        <w:t xml:space="preserve"> (Release 15)</w:t>
      </w:r>
      <w:r>
        <w:t xml:space="preserve">, </w:t>
      </w:r>
      <w:r w:rsidRPr="00183A02">
        <w:rPr>
          <w:i/>
        </w:rPr>
        <w:t>v</w:t>
      </w:r>
      <w:r>
        <w:rPr>
          <w:i/>
        </w:rPr>
        <w:t>.</w:t>
      </w:r>
      <w:r w:rsidRPr="00183A02">
        <w:rPr>
          <w:i/>
        </w:rPr>
        <w:t>0.4.0</w:t>
      </w:r>
      <w:r>
        <w:t>, SA2</w:t>
      </w:r>
    </w:p>
    <w:p w14:paraId="13848CF2" w14:textId="77777777" w:rsidR="00EE7D8C" w:rsidRPr="005D6FFB" w:rsidRDefault="00EE7D8C" w:rsidP="00EE7D8C">
      <w:pPr>
        <w:numPr>
          <w:ilvl w:val="0"/>
          <w:numId w:val="4"/>
        </w:numPr>
        <w:overflowPunct w:val="0"/>
        <w:autoSpaceDE w:val="0"/>
        <w:autoSpaceDN w:val="0"/>
        <w:adjustRightInd w:val="0"/>
        <w:textAlignment w:val="baseline"/>
      </w:pPr>
      <w:r>
        <w:t>3GPP TR</w:t>
      </w:r>
      <w:r w:rsidRPr="006E13D1">
        <w:t xml:space="preserve"> </w:t>
      </w:r>
      <w:r>
        <w:t>23.799</w:t>
      </w:r>
      <w:r w:rsidRPr="006E13D1">
        <w:t xml:space="preserve">, </w:t>
      </w:r>
      <w:r w:rsidRPr="005D6FFB">
        <w:rPr>
          <w:i/>
          <w:iCs/>
        </w:rPr>
        <w:t>Study on Architecture for Next Generation System (Release 14), v.2.0.0</w:t>
      </w:r>
      <w:r w:rsidRPr="005D6FFB">
        <w:rPr>
          <w:iCs/>
        </w:rPr>
        <w:t>, SA2</w:t>
      </w:r>
    </w:p>
    <w:p w14:paraId="35F222F4" w14:textId="09269E18" w:rsidR="00080512" w:rsidRDefault="00EE7D8C" w:rsidP="00EE7D8C">
      <w:pPr>
        <w:numPr>
          <w:ilvl w:val="0"/>
          <w:numId w:val="4"/>
        </w:numPr>
        <w:overflowPunct w:val="0"/>
        <w:autoSpaceDE w:val="0"/>
        <w:autoSpaceDN w:val="0"/>
        <w:adjustRightInd w:val="0"/>
        <w:textAlignment w:val="baseline"/>
      </w:pPr>
      <w:r>
        <w:t xml:space="preserve">S2-174051, </w:t>
      </w:r>
      <w:r>
        <w:rPr>
          <w:i/>
        </w:rPr>
        <w:t>Resp</w:t>
      </w:r>
      <w:r w:rsidR="00872D88">
        <w:rPr>
          <w:i/>
        </w:rPr>
        <w:t>onse LS regarding RAN support fo</w:t>
      </w:r>
      <w:r>
        <w:rPr>
          <w:i/>
        </w:rPr>
        <w:t xml:space="preserve">r NW slicing, </w:t>
      </w:r>
      <w:r>
        <w:t>SA2</w:t>
      </w:r>
    </w:p>
    <w:p w14:paraId="5C35D25A" w14:textId="5C9D8F3D" w:rsidR="00EE7D8C" w:rsidRDefault="00EE7D8C" w:rsidP="00EE7D8C">
      <w:pPr>
        <w:numPr>
          <w:ilvl w:val="0"/>
          <w:numId w:val="4"/>
        </w:numPr>
        <w:overflowPunct w:val="0"/>
        <w:autoSpaceDE w:val="0"/>
        <w:autoSpaceDN w:val="0"/>
        <w:adjustRightInd w:val="0"/>
        <w:textAlignment w:val="baseline"/>
      </w:pPr>
      <w:r>
        <w:t xml:space="preserve">R2-1706142, </w:t>
      </w:r>
      <w:r w:rsidRPr="00EE7D8C">
        <w:rPr>
          <w:i/>
        </w:rPr>
        <w:t>Reply LS regarding RAN support for NW slicing,</w:t>
      </w:r>
      <w:r>
        <w:t xml:space="preserve"> RAN2</w:t>
      </w:r>
    </w:p>
    <w:p w14:paraId="723710F6" w14:textId="77777777" w:rsidR="006A74AD" w:rsidRPr="00112592" w:rsidRDefault="006A74AD" w:rsidP="006A74AD">
      <w:pPr>
        <w:numPr>
          <w:ilvl w:val="0"/>
          <w:numId w:val="4"/>
        </w:numPr>
        <w:overflowPunct w:val="0"/>
        <w:autoSpaceDE w:val="0"/>
        <w:autoSpaceDN w:val="0"/>
        <w:adjustRightInd w:val="0"/>
        <w:textAlignment w:val="baseline"/>
      </w:pPr>
      <w:r>
        <w:rPr>
          <w:lang w:eastAsia="zh-CN"/>
        </w:rPr>
        <w:t xml:space="preserve">RP-170823, </w:t>
      </w:r>
      <w:r w:rsidRPr="00171EC2">
        <w:rPr>
          <w:i/>
          <w:lang w:eastAsia="zh-CN"/>
        </w:rPr>
        <w:t>New WID on New Radio Access Technology,</w:t>
      </w:r>
      <w:r>
        <w:rPr>
          <w:lang w:eastAsia="zh-CN"/>
        </w:rPr>
        <w:t xml:space="preserve"> NTT DOCOMO, INC.</w:t>
      </w:r>
    </w:p>
    <w:p w14:paraId="238CF8F2" w14:textId="18B1F84D" w:rsidR="006A74AD" w:rsidRDefault="00073973" w:rsidP="00EE7D8C">
      <w:pPr>
        <w:numPr>
          <w:ilvl w:val="0"/>
          <w:numId w:val="4"/>
        </w:numPr>
        <w:overflowPunct w:val="0"/>
        <w:autoSpaceDE w:val="0"/>
        <w:autoSpaceDN w:val="0"/>
        <w:adjustRightInd w:val="0"/>
        <w:textAlignment w:val="baseline"/>
      </w:pPr>
      <w:r w:rsidRPr="00073973">
        <w:t>R3-171329</w:t>
      </w:r>
      <w:r>
        <w:t xml:space="preserve">, </w:t>
      </w:r>
      <w:r w:rsidRPr="00073973">
        <w:rPr>
          <w:i/>
        </w:rPr>
        <w:t>TP to 38.300</w:t>
      </w:r>
      <w:r>
        <w:t>,</w:t>
      </w:r>
      <w:r w:rsidRPr="00073973">
        <w:t xml:space="preserve"> RAN3</w:t>
      </w:r>
    </w:p>
    <w:p w14:paraId="0B7EFAB1" w14:textId="77777777" w:rsidR="00EE7D8C" w:rsidRPr="00CD4C7B" w:rsidRDefault="00EE7D8C" w:rsidP="00EE7D8C">
      <w:pPr>
        <w:overflowPunct w:val="0"/>
        <w:autoSpaceDE w:val="0"/>
        <w:autoSpaceDN w:val="0"/>
        <w:adjustRightInd w:val="0"/>
        <w:ind w:left="357"/>
        <w:textAlignment w:val="baseline"/>
      </w:pPr>
    </w:p>
    <w:sectPr w:rsidR="00EE7D8C"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11381" w14:textId="77777777" w:rsidR="00820098" w:rsidRDefault="00820098">
      <w:r>
        <w:separator/>
      </w:r>
    </w:p>
  </w:endnote>
  <w:endnote w:type="continuationSeparator" w:id="0">
    <w:p w14:paraId="19786296" w14:textId="77777777" w:rsidR="00820098" w:rsidRDefault="00820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AB7D9" w14:textId="77777777" w:rsidR="00820098" w:rsidRDefault="00820098">
      <w:r>
        <w:separator/>
      </w:r>
    </w:p>
  </w:footnote>
  <w:footnote w:type="continuationSeparator" w:id="0">
    <w:p w14:paraId="571006B3" w14:textId="77777777" w:rsidR="00820098" w:rsidRDefault="00820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2CE86C78"/>
    <w:multiLevelType w:val="hybridMultilevel"/>
    <w:tmpl w:val="2162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33397"/>
    <w:rsid w:val="00040095"/>
    <w:rsid w:val="0005223D"/>
    <w:rsid w:val="00063EC8"/>
    <w:rsid w:val="00064EE6"/>
    <w:rsid w:val="00073973"/>
    <w:rsid w:val="000777E0"/>
    <w:rsid w:val="00080512"/>
    <w:rsid w:val="00090468"/>
    <w:rsid w:val="00092834"/>
    <w:rsid w:val="000B7BCF"/>
    <w:rsid w:val="000C522B"/>
    <w:rsid w:val="000C6E52"/>
    <w:rsid w:val="000D58AB"/>
    <w:rsid w:val="00112F1A"/>
    <w:rsid w:val="00145075"/>
    <w:rsid w:val="001741A0"/>
    <w:rsid w:val="00194CD0"/>
    <w:rsid w:val="001A4CD1"/>
    <w:rsid w:val="001B49C9"/>
    <w:rsid w:val="001B58B8"/>
    <w:rsid w:val="001B5D36"/>
    <w:rsid w:val="001F168B"/>
    <w:rsid w:val="001F7831"/>
    <w:rsid w:val="0020008F"/>
    <w:rsid w:val="00204045"/>
    <w:rsid w:val="0022606D"/>
    <w:rsid w:val="0024446C"/>
    <w:rsid w:val="00262198"/>
    <w:rsid w:val="00271A0B"/>
    <w:rsid w:val="0027308A"/>
    <w:rsid w:val="00274513"/>
    <w:rsid w:val="002747EC"/>
    <w:rsid w:val="002855BF"/>
    <w:rsid w:val="002F0D22"/>
    <w:rsid w:val="003172DC"/>
    <w:rsid w:val="00326069"/>
    <w:rsid w:val="003272E1"/>
    <w:rsid w:val="0035462D"/>
    <w:rsid w:val="00384F78"/>
    <w:rsid w:val="003B17AF"/>
    <w:rsid w:val="003B40AD"/>
    <w:rsid w:val="003C4E1D"/>
    <w:rsid w:val="003C4E37"/>
    <w:rsid w:val="003E16BE"/>
    <w:rsid w:val="004006E8"/>
    <w:rsid w:val="00401855"/>
    <w:rsid w:val="0045613D"/>
    <w:rsid w:val="00477455"/>
    <w:rsid w:val="004774E8"/>
    <w:rsid w:val="0049178F"/>
    <w:rsid w:val="004B4637"/>
    <w:rsid w:val="004D3578"/>
    <w:rsid w:val="004D380D"/>
    <w:rsid w:val="004E213A"/>
    <w:rsid w:val="00503171"/>
    <w:rsid w:val="00506C28"/>
    <w:rsid w:val="00534DA0"/>
    <w:rsid w:val="00543E6C"/>
    <w:rsid w:val="00562235"/>
    <w:rsid w:val="00565087"/>
    <w:rsid w:val="0056573F"/>
    <w:rsid w:val="00581BEF"/>
    <w:rsid w:val="00587CE0"/>
    <w:rsid w:val="00611566"/>
    <w:rsid w:val="00646D99"/>
    <w:rsid w:val="00656910"/>
    <w:rsid w:val="006A74AD"/>
    <w:rsid w:val="006C66D8"/>
    <w:rsid w:val="006D10E1"/>
    <w:rsid w:val="006D1E24"/>
    <w:rsid w:val="006E1417"/>
    <w:rsid w:val="006F6A2C"/>
    <w:rsid w:val="00710201"/>
    <w:rsid w:val="00734A5B"/>
    <w:rsid w:val="00744E76"/>
    <w:rsid w:val="00750FFA"/>
    <w:rsid w:val="00757D40"/>
    <w:rsid w:val="007748C5"/>
    <w:rsid w:val="0078137F"/>
    <w:rsid w:val="00781F0F"/>
    <w:rsid w:val="00787123"/>
    <w:rsid w:val="0078712A"/>
    <w:rsid w:val="0078727C"/>
    <w:rsid w:val="0079049D"/>
    <w:rsid w:val="007A024E"/>
    <w:rsid w:val="007B18D8"/>
    <w:rsid w:val="007B1BBA"/>
    <w:rsid w:val="007C095F"/>
    <w:rsid w:val="008028A4"/>
    <w:rsid w:val="00813245"/>
    <w:rsid w:val="00813A59"/>
    <w:rsid w:val="00820098"/>
    <w:rsid w:val="00831D58"/>
    <w:rsid w:val="00861810"/>
    <w:rsid w:val="00866786"/>
    <w:rsid w:val="00872D88"/>
    <w:rsid w:val="008768CA"/>
    <w:rsid w:val="00877EF9"/>
    <w:rsid w:val="00880559"/>
    <w:rsid w:val="008B5306"/>
    <w:rsid w:val="0090271F"/>
    <w:rsid w:val="00902DB9"/>
    <w:rsid w:val="0090466A"/>
    <w:rsid w:val="00916987"/>
    <w:rsid w:val="00927915"/>
    <w:rsid w:val="00936071"/>
    <w:rsid w:val="00940212"/>
    <w:rsid w:val="00942EC2"/>
    <w:rsid w:val="00946D0A"/>
    <w:rsid w:val="00961B32"/>
    <w:rsid w:val="00970DB3"/>
    <w:rsid w:val="00974BB0"/>
    <w:rsid w:val="009A0AF3"/>
    <w:rsid w:val="009B07CD"/>
    <w:rsid w:val="009C19E9"/>
    <w:rsid w:val="00A10F02"/>
    <w:rsid w:val="00A1647B"/>
    <w:rsid w:val="00A204CA"/>
    <w:rsid w:val="00A53724"/>
    <w:rsid w:val="00A82346"/>
    <w:rsid w:val="00A87BF0"/>
    <w:rsid w:val="00A9671C"/>
    <w:rsid w:val="00AA1553"/>
    <w:rsid w:val="00AC55A0"/>
    <w:rsid w:val="00AD7C23"/>
    <w:rsid w:val="00B15449"/>
    <w:rsid w:val="00B27330"/>
    <w:rsid w:val="00B27B9D"/>
    <w:rsid w:val="00B46375"/>
    <w:rsid w:val="00B47FD1"/>
    <w:rsid w:val="00B516BB"/>
    <w:rsid w:val="00B601FA"/>
    <w:rsid w:val="00B91E97"/>
    <w:rsid w:val="00B9769C"/>
    <w:rsid w:val="00BB0D9B"/>
    <w:rsid w:val="00BB7E09"/>
    <w:rsid w:val="00BC7B7D"/>
    <w:rsid w:val="00C12B51"/>
    <w:rsid w:val="00C24650"/>
    <w:rsid w:val="00C33079"/>
    <w:rsid w:val="00C51B9E"/>
    <w:rsid w:val="00C710F6"/>
    <w:rsid w:val="00C76D3B"/>
    <w:rsid w:val="00C83A13"/>
    <w:rsid w:val="00C9068C"/>
    <w:rsid w:val="00C92967"/>
    <w:rsid w:val="00CA3D0C"/>
    <w:rsid w:val="00CA654B"/>
    <w:rsid w:val="00CD4C7B"/>
    <w:rsid w:val="00D00801"/>
    <w:rsid w:val="00D64E1B"/>
    <w:rsid w:val="00D738D6"/>
    <w:rsid w:val="00D75C36"/>
    <w:rsid w:val="00D75F69"/>
    <w:rsid w:val="00D80795"/>
    <w:rsid w:val="00D8541A"/>
    <w:rsid w:val="00D854BE"/>
    <w:rsid w:val="00D87E00"/>
    <w:rsid w:val="00D9134D"/>
    <w:rsid w:val="00D96D11"/>
    <w:rsid w:val="00DA7A03"/>
    <w:rsid w:val="00DB1818"/>
    <w:rsid w:val="00DC0C8F"/>
    <w:rsid w:val="00DC309B"/>
    <w:rsid w:val="00DC4DA2"/>
    <w:rsid w:val="00E038FF"/>
    <w:rsid w:val="00E50F81"/>
    <w:rsid w:val="00E62835"/>
    <w:rsid w:val="00E77645"/>
    <w:rsid w:val="00E83697"/>
    <w:rsid w:val="00EC2CA9"/>
    <w:rsid w:val="00EC4A25"/>
    <w:rsid w:val="00EE7D8C"/>
    <w:rsid w:val="00F025A2"/>
    <w:rsid w:val="00F07388"/>
    <w:rsid w:val="00F13931"/>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ListParagraph">
    <w:name w:val="List Paragraph"/>
    <w:basedOn w:val="Normal"/>
    <w:uiPriority w:val="34"/>
    <w:qFormat/>
    <w:rsid w:val="00EE7D8C"/>
    <w:pPr>
      <w:ind w:left="720"/>
      <w:contextualSpacing/>
    </w:pPr>
  </w:style>
  <w:style w:type="character" w:customStyle="1" w:styleId="TFChar">
    <w:name w:val="TF Char"/>
    <w:link w:val="TF"/>
    <w:rsid w:val="00E038FF"/>
    <w:rPr>
      <w:rFonts w:ascii="Arial" w:hAnsi="Arial"/>
      <w:b/>
      <w:lang w:eastAsia="en-US"/>
    </w:rPr>
  </w:style>
  <w:style w:type="character" w:customStyle="1" w:styleId="B1Zchn">
    <w:name w:val="B1 Zchn"/>
    <w:link w:val="B1"/>
    <w:rsid w:val="00B601FA"/>
    <w:rPr>
      <w:lang w:eastAsia="en-US"/>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rsid w:val="00B601FA"/>
    <w:rPr>
      <w:rFonts w:ascii="Arial" w:hAnsi="Arial"/>
      <w:sz w:val="28"/>
      <w:lang w:eastAsia="en-US"/>
    </w:rPr>
  </w:style>
  <w:style w:type="character" w:customStyle="1" w:styleId="Heading2Char">
    <w:name w:val="Heading 2 Char"/>
    <w:link w:val="Heading2"/>
    <w:rsid w:val="00B601FA"/>
    <w:rPr>
      <w:rFonts w:ascii="Arial" w:hAnsi="Arial"/>
      <w:sz w:val="32"/>
      <w:lang w:eastAsia="en-US"/>
    </w:rPr>
  </w:style>
  <w:style w:type="paragraph" w:styleId="BodyText">
    <w:name w:val="Body Text"/>
    <w:basedOn w:val="Normal"/>
    <w:link w:val="BodyTextChar"/>
    <w:rsid w:val="00B601F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B601FA"/>
    <w:rPr>
      <w:rFonts w:ascii="Arial" w:hAnsi="Arial"/>
      <w:lang w:eastAsia="zh-CN"/>
    </w:rPr>
  </w:style>
  <w:style w:type="character" w:customStyle="1" w:styleId="NOZchn">
    <w:name w:val="NO Zchn"/>
    <w:link w:val="NO"/>
    <w:rsid w:val="00B601FA"/>
    <w:rPr>
      <w:lang w:eastAsia="en-US"/>
    </w:rPr>
  </w:style>
  <w:style w:type="paragraph" w:styleId="BalloonText">
    <w:name w:val="Balloon Text"/>
    <w:basedOn w:val="Normal"/>
    <w:link w:val="BalloonTextChar"/>
    <w:rsid w:val="00BB0D9B"/>
    <w:pPr>
      <w:spacing w:after="0"/>
    </w:pPr>
    <w:rPr>
      <w:rFonts w:ascii="Segoe UI" w:hAnsi="Segoe UI" w:cs="Segoe UI"/>
      <w:sz w:val="18"/>
      <w:szCs w:val="18"/>
    </w:rPr>
  </w:style>
  <w:style w:type="character" w:customStyle="1" w:styleId="BalloonTextChar">
    <w:name w:val="Balloon Text Char"/>
    <w:basedOn w:val="DefaultParagraphFont"/>
    <w:link w:val="BalloonText"/>
    <w:rsid w:val="00BB0D9B"/>
    <w:rPr>
      <w:rFonts w:ascii="Segoe UI" w:hAnsi="Segoe UI" w:cs="Segoe UI"/>
      <w:sz w:val="18"/>
      <w:szCs w:val="18"/>
      <w:lang w:eastAsia="en-US"/>
    </w:rPr>
  </w:style>
  <w:style w:type="character" w:customStyle="1" w:styleId="Heading1Char">
    <w:name w:val="Heading 1 Char"/>
    <w:link w:val="Heading1"/>
    <w:rsid w:val="0091698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7</Pages>
  <Words>2404</Words>
  <Characters>13707</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1	Introduction</vt:lpstr>
      <vt:lpstr>2	Discussion</vt:lpstr>
      <vt:lpstr>    2.1	Slice assistance information requirements</vt:lpstr>
      <vt:lpstr>    There has been two ways considered for providing the Assistance Info (as per Fig</vt:lpstr>
      <vt:lpstr>    Implicit or/and reduced form of S-NSSAI(s) requiring mapping at the UE</vt:lpstr>
      <vt:lpstr>    Explicit information according to the S-NSSAI(s) format received by upper layer</vt:lpstr>
      <vt:lpstr>    </vt:lpstr>
      <vt:lpstr>3	Conclusion</vt:lpstr>
      <vt:lpstr>Text Proposal to 38.300</vt:lpstr>
      <vt:lpstr>3	Abbreviations and Definitions</vt:lpstr>
      <vt:lpstr>    3.1	Abbreviations</vt:lpstr>
      <vt:lpstr>    17.3	Network Slicing</vt:lpstr>
      <vt:lpstr>        17.3.1	General Principles and Requirements</vt:lpstr>
      <vt:lpstr>        17.3.2	CN Instance and NW Slice Selection</vt:lpstr>
      <vt:lpstr>        17.3.3    Resource Isolation and Management</vt:lpstr>
      <vt:lpstr>        17.3.4    Signalling Aspects</vt:lpstr>
      <vt:lpstr>References</vt:lpstr>
    </vt:vector>
  </TitlesOfParts>
  <Company>Nokia Siemens Networks</Company>
  <LinksUpToDate>false</LinksUpToDate>
  <CharactersWithSpaces>16079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Nokia</cp:lastModifiedBy>
  <cp:revision>2</cp:revision>
  <dcterms:created xsi:type="dcterms:W3CDTF">2017-06-16T09:37:00Z</dcterms:created>
  <dcterms:modified xsi:type="dcterms:W3CDTF">2017-06-16T09:37:00Z</dcterms:modified>
</cp:coreProperties>
</file>